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jc w:val="both"/>
        <w:rPr>
          <w:rFonts w:ascii="Arial" w:hAnsi="Arial" w:cs="Arial"/>
        </w:rPr>
      </w:pPr>
      <w:r>
        <w:rPr>
          <w:rFonts w:ascii="Arial" w:hAnsi="Arial" w:cs="Arial"/>
          <w:b/>
        </w:rPr>
        <w:t>3GPP TSG RAN WG1 #110</w:t>
      </w:r>
      <w:r>
        <w:rPr>
          <w:rFonts w:hint="eastAsia" w:ascii="Arial" w:hAnsi="Arial" w:cs="Arial"/>
          <w:b/>
        </w:rPr>
        <w:t>bis-e</w:t>
      </w:r>
      <w:r>
        <w:rPr>
          <w:rFonts w:ascii="Arial" w:hAnsi="Arial" w:cs="Arial"/>
          <w:b/>
        </w:rPr>
        <w:t xml:space="preserve">                                                                             R1- 220</w:t>
      </w:r>
      <w:r>
        <w:rPr>
          <w:rFonts w:hint="eastAsia" w:ascii="Arial" w:hAnsi="Arial" w:cs="Arial"/>
          <w:b/>
        </w:rPr>
        <w:t>9459</w:t>
      </w:r>
    </w:p>
    <w:p>
      <w:pPr>
        <w:tabs>
          <w:tab w:val="center" w:pos="4536"/>
          <w:tab w:val="right" w:pos="8280"/>
          <w:tab w:val="right" w:pos="9639"/>
        </w:tabs>
        <w:snapToGrid w:val="0"/>
        <w:spacing w:after="0" w:line="240" w:lineRule="auto"/>
        <w:ind w:left="442" w:right="2" w:hanging="442"/>
        <w:jc w:val="both"/>
        <w:rPr>
          <w:rFonts w:ascii="Arial" w:hAnsi="Arial" w:cs="Arial"/>
          <w:b/>
        </w:rPr>
      </w:pPr>
      <w:r>
        <w:rPr>
          <w:rFonts w:ascii="Arial" w:hAnsi="Arial" w:cs="Arial"/>
          <w:b/>
        </w:rPr>
        <w:t xml:space="preserve"> e-Meeting, October 10</w:t>
      </w:r>
      <w:r>
        <w:rPr>
          <w:rFonts w:ascii="Arial" w:hAnsi="Arial" w:cs="Arial"/>
          <w:b/>
          <w:vertAlign w:val="superscript"/>
        </w:rPr>
        <w:t>th</w:t>
      </w:r>
      <w:r>
        <w:rPr>
          <w:rFonts w:ascii="Arial" w:hAnsi="Arial" w:cs="Arial"/>
          <w:b/>
        </w:rPr>
        <w:t xml:space="preserve"> - October 19</w:t>
      </w:r>
      <w:r>
        <w:rPr>
          <w:rFonts w:ascii="Arial" w:hAnsi="Arial" w:cs="Arial"/>
          <w:b/>
          <w:vertAlign w:val="superscript"/>
        </w:rPr>
        <w:t>th</w:t>
      </w:r>
      <w:r>
        <w:rPr>
          <w:rFonts w:ascii="Arial" w:hAnsi="Arial" w:cs="Arial"/>
          <w:b/>
        </w:rPr>
        <w:t>, 2022</w:t>
      </w:r>
    </w:p>
    <w:p>
      <w:pPr>
        <w:tabs>
          <w:tab w:val="center" w:pos="4536"/>
          <w:tab w:val="right" w:pos="8280"/>
          <w:tab w:val="right" w:pos="9639"/>
        </w:tabs>
        <w:snapToGrid w:val="0"/>
        <w:spacing w:after="0" w:line="240" w:lineRule="auto"/>
        <w:ind w:left="442" w:right="2" w:hanging="442"/>
        <w:jc w:val="both"/>
        <w:rPr>
          <w:rFonts w:ascii="Arial" w:hAnsi="Arial" w:eastAsia="宋体" w:cs="Arial"/>
          <w:b/>
        </w:rPr>
      </w:pPr>
    </w:p>
    <w:p>
      <w:pPr>
        <w:tabs>
          <w:tab w:val="center" w:pos="4536"/>
          <w:tab w:val="right" w:pos="8280"/>
          <w:tab w:val="right" w:pos="9639"/>
        </w:tabs>
        <w:snapToGrid w:val="0"/>
        <w:spacing w:after="0" w:line="240" w:lineRule="auto"/>
        <w:ind w:left="442" w:right="2" w:hanging="442"/>
        <w:jc w:val="both"/>
        <w:rPr>
          <w:rFonts w:ascii="Arial" w:hAnsi="Arial" w:eastAsia="宋体" w:cs="Arial"/>
          <w:b/>
        </w:rPr>
      </w:pPr>
      <w:r>
        <w:rPr>
          <w:rFonts w:ascii="Arial" w:hAnsi="Arial" w:eastAsia="宋体" w:cs="Arial"/>
          <w:b/>
        </w:rPr>
        <w:t>Agenda item:    9.5.1.</w:t>
      </w:r>
      <w:r>
        <w:rPr>
          <w:rFonts w:hint="eastAsia" w:ascii="Arial" w:hAnsi="Arial" w:eastAsia="宋体" w:cs="Arial"/>
          <w:b/>
        </w:rPr>
        <w:t>1</w:t>
      </w:r>
      <w:r>
        <w:rPr>
          <w:rFonts w:ascii="Arial" w:hAnsi="Arial" w:eastAsia="宋体" w:cs="Arial"/>
          <w:b/>
        </w:rPr>
        <w:t xml:space="preserve"> </w:t>
      </w:r>
    </w:p>
    <w:p>
      <w:pPr>
        <w:tabs>
          <w:tab w:val="center" w:pos="4536"/>
          <w:tab w:val="right" w:pos="8280"/>
          <w:tab w:val="right" w:pos="9639"/>
        </w:tabs>
        <w:snapToGrid w:val="0"/>
        <w:spacing w:after="0" w:line="240" w:lineRule="auto"/>
        <w:ind w:left="442" w:right="2" w:hanging="442"/>
        <w:jc w:val="both"/>
        <w:rPr>
          <w:rFonts w:ascii="Arial" w:hAnsi="Arial" w:eastAsia="宋体" w:cs="Arial"/>
          <w:b/>
        </w:rPr>
      </w:pPr>
      <w:r>
        <w:rPr>
          <w:rFonts w:ascii="Arial" w:hAnsi="Arial" w:eastAsia="宋体" w:cs="Arial"/>
          <w:b/>
        </w:rPr>
        <w:t xml:space="preserve">Source:             Moderator (ZTE) </w:t>
      </w:r>
    </w:p>
    <w:p>
      <w:pPr>
        <w:tabs>
          <w:tab w:val="center" w:pos="4536"/>
          <w:tab w:val="right" w:pos="8280"/>
          <w:tab w:val="right" w:pos="9639"/>
        </w:tabs>
        <w:snapToGrid w:val="0"/>
        <w:spacing w:after="0" w:line="240" w:lineRule="auto"/>
        <w:ind w:left="1988" w:right="2" w:hanging="1988"/>
        <w:jc w:val="both"/>
        <w:rPr>
          <w:rFonts w:ascii="Arial" w:hAnsi="Arial" w:eastAsia="宋体" w:cs="Arial"/>
          <w:b/>
        </w:rPr>
      </w:pPr>
      <w:r>
        <w:rPr>
          <w:rFonts w:ascii="Arial" w:hAnsi="Arial" w:eastAsia="宋体" w:cs="Arial"/>
          <w:b/>
        </w:rPr>
        <w:t>Title:                  Summary #1 for SL positioning</w:t>
      </w:r>
      <w:bookmarkStart w:id="0" w:name="OLE_LINK24"/>
      <w:bookmarkEnd w:id="0"/>
      <w:bookmarkStart w:id="1" w:name="OLE_LINK33"/>
      <w:bookmarkEnd w:id="1"/>
      <w:bookmarkStart w:id="2" w:name="OLE_LINK12"/>
      <w:bookmarkEnd w:id="2"/>
      <w:bookmarkStart w:id="3" w:name="OLE_LINK13"/>
      <w:bookmarkEnd w:id="3"/>
      <w:bookmarkStart w:id="4" w:name="OLE_LINK34"/>
      <w:bookmarkEnd w:id="4"/>
      <w:r>
        <w:rPr>
          <w:rFonts w:ascii="Arial" w:hAnsi="Arial" w:eastAsia="宋体" w:cs="Arial"/>
          <w:b/>
        </w:rPr>
        <w:t xml:space="preserve"> evaluation</w:t>
      </w:r>
    </w:p>
    <w:p>
      <w:pPr>
        <w:pBdr>
          <w:bottom w:val="single" w:color="000000" w:sz="6" w:space="1"/>
        </w:pBdr>
        <w:snapToGrid w:val="0"/>
        <w:spacing w:after="0" w:line="240" w:lineRule="auto"/>
        <w:ind w:left="1797" w:hanging="1797"/>
        <w:jc w:val="both"/>
        <w:rPr>
          <w:rFonts w:ascii="Arial" w:hAnsi="Arial" w:eastAsia="宋体" w:cs="Arial"/>
          <w:b/>
        </w:rPr>
      </w:pPr>
      <w:r>
        <w:rPr>
          <w:rFonts w:ascii="Arial" w:hAnsi="Arial" w:cs="Arial"/>
          <w:b/>
        </w:rPr>
        <w:t>Document for:</w:t>
      </w:r>
      <w:r>
        <w:rPr>
          <w:rFonts w:ascii="Arial" w:hAnsi="Arial" w:cs="Arial"/>
          <w:b/>
          <w:lang w:eastAsia="ja-JP"/>
        </w:rPr>
        <w:t xml:space="preserve">  Discussion and Decision</w:t>
      </w:r>
    </w:p>
    <w:p>
      <w:pPr>
        <w:pStyle w:val="2"/>
        <w:numPr>
          <w:ilvl w:val="0"/>
          <w:numId w:val="2"/>
        </w:numPr>
        <w:snapToGrid w:val="0"/>
        <w:spacing w:before="180" w:after="180"/>
        <w:ind w:left="431" w:hanging="431"/>
        <w:rPr>
          <w:sz w:val="28"/>
          <w:szCs w:val="28"/>
        </w:rPr>
      </w:pPr>
      <w:r>
        <w:rPr>
          <w:sz w:val="28"/>
          <w:szCs w:val="28"/>
        </w:rPr>
        <w:t>Introduction</w:t>
      </w:r>
    </w:p>
    <w:p>
      <w:pPr>
        <w:widowControl w:val="0"/>
        <w:snapToGrid w:val="0"/>
        <w:spacing w:before="180" w:after="180" w:line="240" w:lineRule="auto"/>
        <w:jc w:val="both"/>
        <w:rPr>
          <w:rFonts w:ascii="Times New Roman" w:hAnsi="Times New Roman" w:eastAsia="宋体"/>
          <w:kern w:val="2"/>
          <w:sz w:val="20"/>
          <w:szCs w:val="20"/>
        </w:rPr>
      </w:pPr>
      <w:r>
        <w:rPr>
          <w:rFonts w:ascii="Times New Roman" w:hAnsi="Times New Roman" w:eastAsia="宋体"/>
          <w:kern w:val="2"/>
          <w:sz w:val="20"/>
          <w:szCs w:val="20"/>
        </w:rPr>
        <w:t>In RAN#94e meeting, the study item on Rel-18 NR positioning was approved, where one of the potential enhancements is for sidelink positioning. As shown in the SID, some bullets for sidelink positioning are to define evaluation methodology and evaluate performance.</w:t>
      </w:r>
    </w:p>
    <w:tbl>
      <w:tblPr>
        <w:tblStyle w:val="32"/>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60" w:type="dxa"/>
          </w:tcPr>
          <w:p>
            <w:pPr>
              <w:numPr>
                <w:ilvl w:val="0"/>
                <w:numId w:val="3"/>
              </w:numPr>
              <w:snapToGrid w:val="0"/>
              <w:spacing w:after="0" w:line="240" w:lineRule="auto"/>
              <w:jc w:val="both"/>
              <w:rPr>
                <w:rFonts w:ascii="Times New Roman" w:hAnsi="Times New Roman" w:eastAsia="等线"/>
                <w:kern w:val="2"/>
                <w:sz w:val="20"/>
                <w:szCs w:val="20"/>
              </w:rPr>
            </w:pPr>
            <w:r>
              <w:rPr>
                <w:rFonts w:ascii="Times New Roman" w:hAnsi="Times New Roman" w:eastAsia="等线"/>
                <w:kern w:val="2"/>
                <w:sz w:val="20"/>
                <w:szCs w:val="20"/>
              </w:rPr>
              <w:t xml:space="preserve">Study solutions for sidelink positioning considering the following: [RAN1, RAN2] </w:t>
            </w:r>
          </w:p>
          <w:p>
            <w:pPr>
              <w:numPr>
                <w:ilvl w:val="0"/>
                <w:numId w:val="3"/>
              </w:numPr>
              <w:snapToGrid w:val="0"/>
              <w:spacing w:after="0" w:line="240" w:lineRule="auto"/>
              <w:ind w:left="1080"/>
              <w:rPr>
                <w:rFonts w:ascii="Times New Roman" w:hAnsi="Times New Roman" w:eastAsia="宋体"/>
                <w:kern w:val="2"/>
                <w:sz w:val="21"/>
                <w:szCs w:val="24"/>
              </w:rPr>
            </w:pPr>
            <w:r>
              <w:rPr>
                <w:rFonts w:ascii="Times New Roman" w:hAnsi="Times New Roman" w:eastAsia="等线"/>
                <w:sz w:val="20"/>
                <w:szCs w:val="20"/>
              </w:rPr>
              <w:t xml:space="preserve">Scenario/requirements </w:t>
            </w:r>
          </w:p>
          <w:p>
            <w:pPr>
              <w:numPr>
                <w:ilvl w:val="1"/>
                <w:numId w:val="3"/>
              </w:numPr>
              <w:snapToGrid w:val="0"/>
              <w:spacing w:after="0" w:line="240" w:lineRule="auto"/>
              <w:jc w:val="both"/>
              <w:rPr>
                <w:rFonts w:ascii="Times New Roman" w:hAnsi="Times New Roman" w:eastAsia="等线"/>
                <w:kern w:val="2"/>
                <w:sz w:val="20"/>
                <w:szCs w:val="20"/>
              </w:rPr>
            </w:pPr>
            <w:r>
              <w:rPr>
                <w:rFonts w:ascii="Times New Roman" w:hAnsi="Times New Roman" w:eastAsia="等线"/>
                <w:kern w:val="2"/>
                <w:sz w:val="20"/>
                <w:szCs w:val="20"/>
              </w:rPr>
              <w:t>Coverage scenarios to cover: in-coverage, partial-coverage and out-of-coverage</w:t>
            </w:r>
          </w:p>
          <w:p>
            <w:pPr>
              <w:numPr>
                <w:ilvl w:val="1"/>
                <w:numId w:val="3"/>
              </w:numPr>
              <w:snapToGrid w:val="0"/>
              <w:spacing w:after="0" w:line="240" w:lineRule="auto"/>
              <w:jc w:val="both"/>
              <w:rPr>
                <w:rFonts w:ascii="Times New Roman" w:hAnsi="Times New Roman" w:eastAsia="等线"/>
                <w:kern w:val="2"/>
                <w:sz w:val="20"/>
                <w:szCs w:val="20"/>
              </w:rPr>
            </w:pPr>
            <w:r>
              <w:rPr>
                <w:rFonts w:ascii="Times New Roman" w:hAnsi="Times New Roman" w:eastAsia="等线"/>
                <w:kern w:val="2"/>
                <w:sz w:val="20"/>
                <w:szCs w:val="20"/>
              </w:rPr>
              <w:t>Requirements: Based on requirements identified in TR38.845 and TS22.261 and TS22.104</w:t>
            </w:r>
          </w:p>
          <w:p>
            <w:pPr>
              <w:numPr>
                <w:ilvl w:val="1"/>
                <w:numId w:val="3"/>
              </w:numPr>
              <w:snapToGrid w:val="0"/>
              <w:spacing w:after="0" w:line="240" w:lineRule="auto"/>
              <w:jc w:val="both"/>
              <w:rPr>
                <w:rFonts w:ascii="Times New Roman" w:hAnsi="Times New Roman" w:eastAsia="等线"/>
                <w:kern w:val="2"/>
                <w:sz w:val="20"/>
                <w:szCs w:val="20"/>
              </w:rPr>
            </w:pPr>
            <w:r>
              <w:rPr>
                <w:rFonts w:ascii="Times New Roman" w:hAnsi="Times New Roman" w:eastAsia="等线"/>
                <w:kern w:val="2"/>
                <w:sz w:val="20"/>
                <w:szCs w:val="20"/>
              </w:rPr>
              <w:t>Use cases: V2X (TR38.845), public safety (TR38.845), commercial (TS22.261), IIOT (TS22.104)</w:t>
            </w:r>
          </w:p>
          <w:p>
            <w:pPr>
              <w:numPr>
                <w:ilvl w:val="1"/>
                <w:numId w:val="3"/>
              </w:numPr>
              <w:snapToGrid w:val="0"/>
              <w:spacing w:after="0" w:line="240" w:lineRule="auto"/>
              <w:jc w:val="both"/>
              <w:rPr>
                <w:rFonts w:ascii="Times New Roman" w:hAnsi="Times New Roman" w:eastAsia="等线"/>
                <w:kern w:val="2"/>
                <w:sz w:val="20"/>
                <w:szCs w:val="20"/>
              </w:rPr>
            </w:pPr>
            <w:r>
              <w:rPr>
                <w:rFonts w:ascii="Times New Roman" w:hAnsi="Times New Roman" w:eastAsia="等线"/>
                <w:kern w:val="2"/>
                <w:sz w:val="20"/>
                <w:szCs w:val="20"/>
              </w:rPr>
              <w:t>Spectrum: ITS, licensed</w:t>
            </w:r>
          </w:p>
          <w:p>
            <w:pPr>
              <w:numPr>
                <w:ilvl w:val="0"/>
                <w:numId w:val="3"/>
              </w:numPr>
              <w:snapToGrid w:val="0"/>
              <w:spacing w:after="0" w:line="240" w:lineRule="auto"/>
              <w:ind w:left="1080"/>
              <w:rPr>
                <w:rFonts w:ascii="Times New Roman" w:hAnsi="Times New Roman" w:eastAsia="宋体"/>
                <w:kern w:val="2"/>
                <w:sz w:val="21"/>
                <w:szCs w:val="24"/>
              </w:rPr>
            </w:pPr>
            <w:r>
              <w:rPr>
                <w:rFonts w:ascii="Times New Roman" w:hAnsi="Times New Roman" w:eastAsia="等线"/>
                <w:sz w:val="20"/>
                <w:szCs w:val="20"/>
              </w:rPr>
              <w:t>Identify specific target performance requirements to be considered for the evaluation based on existing 3GPP work and inputs from industry forums [RAN1]</w:t>
            </w:r>
          </w:p>
          <w:p>
            <w:pPr>
              <w:numPr>
                <w:ilvl w:val="0"/>
                <w:numId w:val="3"/>
              </w:numPr>
              <w:snapToGrid w:val="0"/>
              <w:spacing w:after="0" w:line="240" w:lineRule="auto"/>
              <w:ind w:left="1080"/>
              <w:rPr>
                <w:rFonts w:ascii="Times New Roman" w:hAnsi="Times New Roman" w:eastAsia="宋体"/>
                <w:kern w:val="2"/>
                <w:sz w:val="21"/>
                <w:szCs w:val="24"/>
              </w:rPr>
            </w:pPr>
            <w:r>
              <w:rPr>
                <w:rFonts w:ascii="Times New Roman" w:hAnsi="Times New Roman" w:eastAsia="等线"/>
                <w:sz w:val="20"/>
                <w:szCs w:val="20"/>
              </w:rPr>
              <w:t xml:space="preserve">Define evaluation methodology with which to evaluate SL positioning for the uses cases and coverage scenarios, reusing existing methodologies from sidelink communication and from positioning as much as possible [RAN1]. </w:t>
            </w:r>
          </w:p>
          <w:p>
            <w:pPr>
              <w:numPr>
                <w:ilvl w:val="0"/>
                <w:numId w:val="3"/>
              </w:numPr>
              <w:snapToGrid w:val="0"/>
              <w:spacing w:after="0" w:line="240" w:lineRule="auto"/>
              <w:ind w:left="1080"/>
              <w:rPr>
                <w:rFonts w:ascii="Times New Roman" w:hAnsi="Times New Roman" w:eastAsia="宋体"/>
                <w:kern w:val="2"/>
                <w:sz w:val="20"/>
                <w:szCs w:val="20"/>
              </w:rPr>
            </w:pPr>
            <w:r>
              <w:rPr>
                <w:rFonts w:ascii="Times New Roman" w:hAnsi="Times New Roman" w:eastAsia="等线"/>
                <w:sz w:val="20"/>
                <w:szCs w:val="20"/>
              </w:rPr>
              <w:t>Study and evaluate performance and feasibility of potential solutions for SL positioning, considering relative positioning, ranging and absolute positioning: [RAN1, RAN2]</w:t>
            </w:r>
          </w:p>
          <w:p>
            <w:pPr>
              <w:numPr>
                <w:ilvl w:val="1"/>
                <w:numId w:val="3"/>
              </w:numPr>
              <w:snapToGrid w:val="0"/>
              <w:spacing w:after="0" w:line="240" w:lineRule="auto"/>
              <w:jc w:val="both"/>
              <w:rPr>
                <w:rFonts w:ascii="Times New Roman" w:hAnsi="Times New Roman" w:eastAsia="等线"/>
                <w:kern w:val="2"/>
                <w:sz w:val="20"/>
                <w:szCs w:val="20"/>
              </w:rPr>
            </w:pPr>
            <w:r>
              <w:rPr>
                <w:rFonts w:ascii="Times New Roman" w:hAnsi="Times New Roman" w:eastAsia="等线"/>
                <w:kern w:val="2"/>
                <w:sz w:val="20"/>
                <w:szCs w:val="20"/>
              </w:rPr>
              <w:t>Evaluate bandwidth requirement needed to meet the identified accuracy requirements [RAN1]</w:t>
            </w:r>
          </w:p>
          <w:p>
            <w:pPr>
              <w:numPr>
                <w:ilvl w:val="1"/>
                <w:numId w:val="3"/>
              </w:numPr>
              <w:snapToGrid w:val="0"/>
              <w:spacing w:after="0" w:line="240" w:lineRule="auto"/>
              <w:jc w:val="both"/>
              <w:rPr>
                <w:rFonts w:ascii="Times New Roman" w:hAnsi="Times New Roman" w:eastAsia="等线"/>
                <w:kern w:val="2"/>
                <w:sz w:val="20"/>
                <w:szCs w:val="20"/>
              </w:rPr>
            </w:pPr>
            <w:r>
              <w:rPr>
                <w:rFonts w:ascii="Times New Roman" w:hAnsi="Times New Roman" w:eastAsia="等线"/>
                <w:kern w:val="2"/>
                <w:sz w:val="20"/>
                <w:szCs w:val="20"/>
              </w:rPr>
              <w:t>Study of positioning methods (e.g. TDOA, RTT, AOA/D, etc) including combination of SL positioning measurements with other RAT dependent positioning measurements (e.g. Uu based measurements) [RAN1]</w:t>
            </w:r>
          </w:p>
          <w:p>
            <w:pPr>
              <w:numPr>
                <w:ilvl w:val="1"/>
                <w:numId w:val="3"/>
              </w:numPr>
              <w:snapToGrid w:val="0"/>
              <w:spacing w:after="0" w:line="240" w:lineRule="auto"/>
              <w:jc w:val="both"/>
              <w:rPr>
                <w:rFonts w:ascii="Times New Roman" w:hAnsi="Times New Roman" w:eastAsia="等线"/>
                <w:kern w:val="2"/>
                <w:sz w:val="20"/>
                <w:szCs w:val="20"/>
              </w:rPr>
            </w:pPr>
            <w:r>
              <w:rPr>
                <w:rFonts w:ascii="Times New Roman" w:hAnsi="Times New Roman" w:eastAsia="等线"/>
                <w:kern w:val="2"/>
                <w:sz w:val="20"/>
                <w:szCs w:val="20"/>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pPr>
              <w:numPr>
                <w:ilvl w:val="1"/>
                <w:numId w:val="3"/>
              </w:numPr>
              <w:snapToGrid w:val="0"/>
              <w:spacing w:after="0" w:line="240" w:lineRule="auto"/>
              <w:jc w:val="both"/>
              <w:rPr>
                <w:rFonts w:ascii="Times New Roman" w:hAnsi="Times New Roman" w:eastAsia="等线"/>
                <w:kern w:val="2"/>
                <w:sz w:val="20"/>
                <w:szCs w:val="20"/>
              </w:rPr>
            </w:pPr>
            <w:r>
              <w:rPr>
                <w:rFonts w:ascii="Times New Roman" w:hAnsi="Times New Roman" w:eastAsia="等线"/>
                <w:kern w:val="2"/>
                <w:sz w:val="20"/>
                <w:szCs w:val="20"/>
              </w:rPr>
              <w:t>Study of positioning architecture and signalling procedures (e.g. configuration, measurement reporting, etc) to enable sidelink positioning covering both UE based and network based positioning [RAN2, including coordination and alignment with RAN3 and SA2 as required]</w:t>
            </w:r>
          </w:p>
          <w:p>
            <w:pPr>
              <w:snapToGrid w:val="0"/>
              <w:spacing w:after="0" w:line="240" w:lineRule="auto"/>
              <w:ind w:left="1080"/>
              <w:jc w:val="both"/>
              <w:rPr>
                <w:rFonts w:ascii="Times New Roman" w:hAnsi="Times New Roman" w:eastAsia="宋体"/>
                <w:kern w:val="2"/>
                <w:sz w:val="20"/>
                <w:szCs w:val="20"/>
              </w:rPr>
            </w:pPr>
            <w:r>
              <w:rPr>
                <w:rFonts w:ascii="Times New Roman" w:hAnsi="Times New Roman" w:eastAsia="等线"/>
                <w:kern w:val="2"/>
                <w:sz w:val="20"/>
                <w:szCs w:val="20"/>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tc>
      </w:tr>
    </w:tbl>
    <w:p>
      <w:pPr>
        <w:pStyle w:val="3"/>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Previous Agreements</w:t>
      </w:r>
      <w:r>
        <w:rPr>
          <w:rFonts w:hint="eastAsia" w:ascii="Arial" w:hAnsi="Arial" w:cs="Arial"/>
          <w:sz w:val="24"/>
          <w:szCs w:val="24"/>
        </w:rPr>
        <w:t xml:space="preserve"> for simulation assumptions</w:t>
      </w:r>
    </w:p>
    <w:p>
      <w:pPr>
        <w:snapToGrid w:val="0"/>
        <w:spacing w:before="180" w:beforeLines="50" w:after="180" w:afterLines="50" w:line="240" w:lineRule="auto"/>
        <w:rPr>
          <w:rFonts w:ascii="Times New Roman" w:hAnsi="Times New Roman"/>
          <w:sz w:val="20"/>
          <w:szCs w:val="20"/>
        </w:rPr>
      </w:pPr>
      <w:r>
        <w:rPr>
          <w:rFonts w:hint="eastAsia" w:ascii="Times New Roman" w:hAnsi="Times New Roman"/>
          <w:sz w:val="20"/>
          <w:szCs w:val="20"/>
        </w:rPr>
        <w:t>A</w:t>
      </w:r>
      <w:r>
        <w:rPr>
          <w:rFonts w:ascii="Times New Roman" w:hAnsi="Times New Roman"/>
          <w:sz w:val="20"/>
          <w:szCs w:val="20"/>
        </w:rPr>
        <w:t>greements made in RAN1#109e meeting are shown as follows:</w:t>
      </w: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Batang"/>
                <w:sz w:val="20"/>
                <w:szCs w:val="20"/>
              </w:rPr>
            </w:pPr>
            <w:r>
              <w:rPr>
                <w:rFonts w:ascii="Times New Roman" w:hAnsi="Times New Roman"/>
                <w:sz w:val="20"/>
                <w:szCs w:val="20"/>
              </w:rPr>
              <w:t>For SL positioning evaluation, V2X use case with highway and urban grid scenarios defined in TR 37.885 is supported.</w:t>
            </w:r>
          </w:p>
          <w:p>
            <w:pPr>
              <w:numPr>
                <w:ilvl w:val="0"/>
                <w:numId w:val="4"/>
              </w:numPr>
              <w:suppressAutoHyphens w:val="0"/>
              <w:snapToGrid w:val="0"/>
              <w:spacing w:after="0" w:line="240" w:lineRule="auto"/>
              <w:rPr>
                <w:rFonts w:ascii="Times New Roman" w:hAnsi="Times New Roman"/>
                <w:sz w:val="20"/>
                <w:szCs w:val="20"/>
              </w:rPr>
            </w:pPr>
            <w:r>
              <w:rPr>
                <w:rFonts w:ascii="Times New Roman" w:hAnsi="Times New Roman"/>
                <w:sz w:val="20"/>
                <w:szCs w:val="20"/>
              </w:rPr>
              <w:t>The road configuration for urban grid and highway provided in TR 37.885 Annex A is reused</w:t>
            </w:r>
          </w:p>
          <w:p>
            <w:pPr>
              <w:snapToGrid w:val="0"/>
              <w:spacing w:after="0" w:line="240" w:lineRule="auto"/>
              <w:rPr>
                <w:rFonts w:ascii="Times New Roman" w:hAnsi="Times New Roman"/>
                <w:b/>
                <w:bCs/>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Batang"/>
                <w:sz w:val="20"/>
                <w:szCs w:val="20"/>
              </w:rPr>
            </w:pPr>
            <w:r>
              <w:rPr>
                <w:rFonts w:ascii="Times New Roman" w:hAnsi="Times New Roman"/>
                <w:sz w:val="20"/>
                <w:szCs w:val="20"/>
              </w:rPr>
              <w:t>For SL positioning evaluation in highway and urban grid scenarios, UE dropping option A defined in section 6.1.2 of TR 37.885 is used, i.e.</w:t>
            </w:r>
          </w:p>
          <w:p>
            <w:pPr>
              <w:numPr>
                <w:ilvl w:val="0"/>
                <w:numId w:val="4"/>
              </w:numPr>
              <w:suppressAutoHyphens w:val="0"/>
              <w:snapToGrid w:val="0"/>
              <w:spacing w:after="0" w:line="240" w:lineRule="auto"/>
              <w:rPr>
                <w:rFonts w:ascii="Times New Roman" w:hAnsi="Times New Roman"/>
                <w:sz w:val="20"/>
                <w:szCs w:val="20"/>
              </w:rPr>
            </w:pPr>
            <w:r>
              <w:rPr>
                <w:rFonts w:ascii="Times New Roman" w:hAnsi="Times New Roman"/>
                <w:sz w:val="20"/>
                <w:szCs w:val="20"/>
              </w:rPr>
              <w:t>UE dropping option A is used for the highway scenario:</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Vehicle type distribution: 100% vehicle type 2.</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Clustered dropping is not used.</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Vehicle speed is 140 km/h in all the lanes as baseline and 70 km/h in all the lanes optionally.</w:t>
            </w:r>
          </w:p>
          <w:p>
            <w:pPr>
              <w:numPr>
                <w:ilvl w:val="0"/>
                <w:numId w:val="4"/>
              </w:numPr>
              <w:suppressAutoHyphens w:val="0"/>
              <w:snapToGrid w:val="0"/>
              <w:spacing w:after="0" w:line="240" w:lineRule="auto"/>
              <w:rPr>
                <w:rFonts w:ascii="Times New Roman" w:hAnsi="Times New Roman"/>
                <w:sz w:val="20"/>
                <w:szCs w:val="20"/>
              </w:rPr>
            </w:pPr>
            <w:r>
              <w:rPr>
                <w:rFonts w:ascii="Times New Roman" w:hAnsi="Times New Roman"/>
                <w:sz w:val="20"/>
                <w:szCs w:val="20"/>
              </w:rPr>
              <w:t>UE dropping option A is used for the urban grid scenario:</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Vehicle type distribution: 100% vehicle type 2.</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Clustered dropping is not used.</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Vehicle speed is 60 km/h in all the lanes.</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In the intersection, a UE goes straight, turns left, turns right with the probability of 0.5, 0.25, 0.25, respectively.</w:t>
            </w:r>
          </w:p>
          <w:p>
            <w:pPr>
              <w:snapToGrid w:val="0"/>
              <w:spacing w:after="0" w:line="240" w:lineRule="auto"/>
              <w:rPr>
                <w:rFonts w:ascii="Times New Roman" w:hAnsi="Times New Roman"/>
                <w:sz w:val="20"/>
                <w:szCs w:val="20"/>
              </w:rPr>
            </w:pPr>
            <w:r>
              <w:rPr>
                <w:rFonts w:ascii="Times New Roman" w:hAnsi="Times New Roman"/>
                <w:b/>
                <w:bCs/>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Batang"/>
                <w:sz w:val="20"/>
                <w:szCs w:val="20"/>
              </w:rPr>
            </w:pPr>
            <w:r>
              <w:rPr>
                <w:rFonts w:ascii="Times New Roman" w:hAnsi="Times New Roman"/>
                <w:sz w:val="20"/>
                <w:szCs w:val="20"/>
              </w:rPr>
              <w:t>For SL positioning evaluation in highway and urban grid scenarios, antenna model follows the description in TR 37.885 section 6.1.4.</w:t>
            </w:r>
          </w:p>
          <w:p>
            <w:pPr>
              <w:numPr>
                <w:ilvl w:val="0"/>
                <w:numId w:val="4"/>
              </w:numPr>
              <w:suppressAutoHyphens w:val="0"/>
              <w:snapToGrid w:val="0"/>
              <w:spacing w:after="0" w:line="240" w:lineRule="auto"/>
              <w:rPr>
                <w:rFonts w:ascii="Times New Roman" w:hAnsi="Times New Roman"/>
                <w:sz w:val="20"/>
                <w:szCs w:val="20"/>
              </w:rPr>
            </w:pPr>
            <w:r>
              <w:rPr>
                <w:rFonts w:ascii="Times New Roman" w:hAnsi="Times New Roman"/>
                <w:sz w:val="20"/>
                <w:szCs w:val="20"/>
              </w:rPr>
              <w:t>Vehicle UE option 1 is the baseline (Vehicle UE antenna is modelled in Table 6.1.4-8 and 6.1.4-9 in TR 37.885)</w:t>
            </w:r>
          </w:p>
          <w:p>
            <w:pPr>
              <w:numPr>
                <w:ilvl w:val="0"/>
                <w:numId w:val="4"/>
              </w:numPr>
              <w:suppressAutoHyphens w:val="0"/>
              <w:snapToGrid w:val="0"/>
              <w:spacing w:after="0" w:line="240" w:lineRule="auto"/>
              <w:rPr>
                <w:rFonts w:ascii="Times New Roman" w:hAnsi="Times New Roman"/>
                <w:sz w:val="20"/>
                <w:szCs w:val="20"/>
              </w:rPr>
            </w:pPr>
            <w:r>
              <w:rPr>
                <w:rFonts w:ascii="Times New Roman" w:hAnsi="Times New Roman"/>
                <w:sz w:val="20"/>
                <w:szCs w:val="20"/>
              </w:rPr>
              <w:t>Vehicle UE option 2 (two panels) can be optionally selected by companies</w:t>
            </w:r>
          </w:p>
          <w:p>
            <w:pPr>
              <w:snapToGrid w:val="0"/>
              <w:spacing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Batang"/>
                <w:sz w:val="20"/>
                <w:szCs w:val="20"/>
              </w:rPr>
            </w:pPr>
            <w:r>
              <w:rPr>
                <w:rFonts w:ascii="Times New Roman" w:hAnsi="Times New Roman"/>
                <w:sz w:val="20"/>
                <w:szCs w:val="20"/>
              </w:rPr>
              <w:t xml:space="preserve">For SL positioning evaluation in highway and urban grid scenarios, channel model follows description in TR 37.885 section 6.2. </w:t>
            </w:r>
          </w:p>
          <w:p>
            <w:pPr>
              <w:snapToGrid w:val="0"/>
              <w:spacing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The following performance metrics for SL positioning accuracy evaluation is defined:</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For relative and absolute positioning</w:t>
            </w:r>
          </w:p>
          <w:p>
            <w:pPr>
              <w:numPr>
                <w:ilvl w:val="2"/>
                <w:numId w:val="5"/>
              </w:numPr>
              <w:suppressAutoHyphens w:val="0"/>
              <w:snapToGrid w:val="0"/>
              <w:spacing w:after="0" w:line="240" w:lineRule="auto"/>
              <w:rPr>
                <w:rFonts w:ascii="Times New Roman" w:hAnsi="Times New Roman"/>
                <w:sz w:val="20"/>
                <w:szCs w:val="20"/>
              </w:rPr>
            </w:pPr>
            <w:r>
              <w:rPr>
                <w:rFonts w:ascii="Times New Roman" w:hAnsi="Times New Roman"/>
                <w:sz w:val="20"/>
                <w:szCs w:val="20"/>
              </w:rPr>
              <w:t>horizontal accuracy</w:t>
            </w:r>
          </w:p>
          <w:p>
            <w:pPr>
              <w:numPr>
                <w:ilvl w:val="2"/>
                <w:numId w:val="5"/>
              </w:numPr>
              <w:suppressAutoHyphens w:val="0"/>
              <w:snapToGrid w:val="0"/>
              <w:spacing w:after="0" w:line="240" w:lineRule="auto"/>
              <w:rPr>
                <w:rFonts w:ascii="Times New Roman" w:hAnsi="Times New Roman"/>
                <w:sz w:val="20"/>
                <w:szCs w:val="20"/>
              </w:rPr>
            </w:pPr>
            <w:r>
              <w:rPr>
                <w:rFonts w:ascii="Times New Roman" w:hAnsi="Times New Roman"/>
                <w:sz w:val="20"/>
                <w:szCs w:val="20"/>
              </w:rPr>
              <w:t>vertical accuracy</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 xml:space="preserve">For ranging </w:t>
            </w:r>
          </w:p>
          <w:p>
            <w:pPr>
              <w:numPr>
                <w:ilvl w:val="2"/>
                <w:numId w:val="5"/>
              </w:numPr>
              <w:suppressAutoHyphens w:val="0"/>
              <w:snapToGrid w:val="0"/>
              <w:spacing w:after="0" w:line="240" w:lineRule="auto"/>
              <w:rPr>
                <w:rFonts w:ascii="Times New Roman" w:hAnsi="Times New Roman"/>
                <w:sz w:val="20"/>
                <w:szCs w:val="20"/>
              </w:rPr>
            </w:pPr>
            <w:r>
              <w:rPr>
                <w:rFonts w:ascii="Times New Roman" w:hAnsi="Times New Roman"/>
                <w:sz w:val="20"/>
                <w:szCs w:val="20"/>
              </w:rPr>
              <w:t>Ranging for distance, i.e. accuracy of distance</w:t>
            </w:r>
          </w:p>
          <w:p>
            <w:pPr>
              <w:numPr>
                <w:ilvl w:val="2"/>
                <w:numId w:val="5"/>
              </w:numPr>
              <w:suppressAutoHyphens w:val="0"/>
              <w:snapToGrid w:val="0"/>
              <w:spacing w:after="0" w:line="240" w:lineRule="auto"/>
              <w:rPr>
                <w:rFonts w:ascii="Times New Roman" w:hAnsi="Times New Roman"/>
                <w:sz w:val="20"/>
                <w:szCs w:val="20"/>
              </w:rPr>
            </w:pPr>
            <w:r>
              <w:rPr>
                <w:rFonts w:ascii="Times New Roman" w:hAnsi="Times New Roman"/>
                <w:sz w:val="20"/>
                <w:szCs w:val="20"/>
              </w:rPr>
              <w:t>Ranging for angle, i.e. accuracy of angle</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 xml:space="preserve">Companies are required to output </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 xml:space="preserve">The percentiles of positioning accuracy error including 50%, 67%, 80%, 90% of UEs, </w:t>
            </w:r>
          </w:p>
          <w:p>
            <w:pPr>
              <w:numPr>
                <w:ilvl w:val="2"/>
                <w:numId w:val="5"/>
              </w:numPr>
              <w:suppressAutoHyphens w:val="0"/>
              <w:snapToGrid w:val="0"/>
              <w:spacing w:after="0" w:line="240" w:lineRule="auto"/>
              <w:rPr>
                <w:rFonts w:ascii="Times New Roman" w:hAnsi="Times New Roman"/>
                <w:sz w:val="20"/>
                <w:szCs w:val="20"/>
              </w:rPr>
            </w:pPr>
            <w:r>
              <w:rPr>
                <w:rFonts w:ascii="Times New Roman" w:hAnsi="Times New Roman"/>
                <w:sz w:val="20"/>
                <w:szCs w:val="20"/>
              </w:rPr>
              <w:t>FFS others</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And the CDF of positioning accuracy error</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 xml:space="preserve">Performance metrics other than positioning accuracy, such as PHY/end-to-end latency, are up to companies </w:t>
            </w:r>
          </w:p>
          <w:p>
            <w:pPr>
              <w:snapToGrid w:val="0"/>
              <w:spacing w:after="0" w:line="240" w:lineRule="auto"/>
              <w:rPr>
                <w:rFonts w:ascii="Times New Roman" w:hAnsi="Times New Roman" w:eastAsia="Batang"/>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 xml:space="preserve">For absolute positioning evaluation, anchor UEs’ locations are known </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 xml:space="preserve">In the evaluation of SL only positioning </w:t>
            </w:r>
          </w:p>
          <w:p>
            <w:pPr>
              <w:numPr>
                <w:ilvl w:val="2"/>
                <w:numId w:val="5"/>
              </w:numPr>
              <w:suppressAutoHyphens w:val="0"/>
              <w:snapToGrid w:val="0"/>
              <w:spacing w:after="0" w:line="240" w:lineRule="auto"/>
              <w:rPr>
                <w:rFonts w:ascii="Times New Roman" w:hAnsi="Times New Roman"/>
                <w:sz w:val="20"/>
                <w:szCs w:val="20"/>
              </w:rPr>
            </w:pPr>
            <w:r>
              <w:rPr>
                <w:rFonts w:ascii="Times New Roman" w:hAnsi="Times New Roman"/>
                <w:sz w:val="20"/>
                <w:szCs w:val="20"/>
              </w:rPr>
              <w:t>Anchor UEs are used to locate target UEs</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In the evaluation of Joint Uu/SL positioning</w:t>
            </w:r>
          </w:p>
          <w:p>
            <w:pPr>
              <w:numPr>
                <w:ilvl w:val="2"/>
                <w:numId w:val="5"/>
              </w:numPr>
              <w:suppressAutoHyphens w:val="0"/>
              <w:snapToGrid w:val="0"/>
              <w:spacing w:after="0" w:line="240" w:lineRule="auto"/>
              <w:rPr>
                <w:rFonts w:ascii="Times New Roman" w:hAnsi="Times New Roman"/>
                <w:sz w:val="20"/>
                <w:szCs w:val="20"/>
              </w:rPr>
            </w:pPr>
            <w:r>
              <w:rPr>
                <w:rFonts w:ascii="Times New Roman" w:hAnsi="Times New Roman"/>
                <w:sz w:val="20"/>
                <w:szCs w:val="20"/>
              </w:rPr>
              <w:t>Both BS and anchor UEs are used to locate target UEs</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In the evaluation, relative positioning or ranging is performed between two UEs within X m</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 xml:space="preserve">FFS X which can be different for different scenarios, e.g. highway, urban grid, etc. </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Companies can consider to provide simulation results based on multiple X values</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 xml:space="preserve">Positioning method should be reported by companies. </w:t>
            </w:r>
          </w:p>
          <w:p>
            <w:pPr>
              <w:snapToGrid w:val="0"/>
              <w:spacing w:after="0" w:line="240" w:lineRule="auto"/>
              <w:rPr>
                <w:rFonts w:ascii="Times New Roman" w:hAnsi="Times New Roman" w:eastAsia="Batang"/>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Batang"/>
                <w:b/>
                <w:bCs/>
                <w:sz w:val="20"/>
                <w:szCs w:val="20"/>
              </w:rPr>
            </w:pPr>
            <w:r>
              <w:rPr>
                <w:rFonts w:ascii="Times New Roman" w:hAnsi="Times New Roman"/>
                <w:sz w:val="20"/>
                <w:szCs w:val="20"/>
              </w:rPr>
              <w:t>For SL positioning evaluation,</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The existing pattern and sequence of DL-PRS or positioning SRS can be reused as baseline for evaluation purpose.</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 xml:space="preserve">Companies should provide the description if other pattern and sequence are evaluated, </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AGC settling time is considered by companies</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 xml:space="preserve">Explicit simulation of all links, individual parameters estimation is applied. Companies should provide description of applied algorithms for estimation of signal location parameters. </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 xml:space="preserve">As baseline for absolute positioning, sidelink anchors location coordinates are perfectly known. </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Uncertainty in the sidelink anchors location coordinates can be considered by companies</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As baseline, Perfect synchronization between network and anchor UEs in the evaluation is assumed.</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Network synchronization error and timing errors defined in TR 38.857 Table 6-1 can also be optionally used by companies for Synchronization between BS and BS, between BS and anchor UEs, and between anchor UEs.</w:t>
            </w:r>
          </w:p>
          <w:p>
            <w:pPr>
              <w:snapToGrid w:val="0"/>
              <w:spacing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eastAsia="宋体"/>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sz w:val="20"/>
                <w:szCs w:val="20"/>
              </w:rPr>
            </w:pPr>
            <w:r>
              <w:rPr>
                <w:rFonts w:ascii="Times New Roman" w:hAnsi="Times New Roman"/>
                <w:sz w:val="20"/>
                <w:szCs w:val="20"/>
              </w:rPr>
              <w:t>For SL positioning evaluation in highway and urban grid, the following simulation parameters are used for FR1</w:t>
            </w:r>
          </w:p>
          <w:p>
            <w:pPr>
              <w:pStyle w:val="50"/>
              <w:snapToGrid w:val="0"/>
              <w:ind w:left="1320" w:hanging="440"/>
              <w:jc w:val="center"/>
              <w:rPr>
                <w:rFonts w:eastAsia="Malgun Gothic"/>
                <w:b/>
                <w:bCs/>
                <w:kern w:val="0"/>
                <w:sz w:val="20"/>
                <w:szCs w:val="20"/>
              </w:rPr>
            </w:pPr>
            <w:r>
              <w:rPr>
                <w:rFonts w:eastAsia="Malgun Gothic"/>
                <w:b/>
                <w:bCs/>
                <w:kern w:val="0"/>
                <w:sz w:val="20"/>
                <w:szCs w:val="20"/>
              </w:rPr>
              <w:t>Evaluation parameters for SL positioning in FR1</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5"/>
              <w:gridCol w:w="3123"/>
              <w:gridCol w:w="2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545" w:type="dxa"/>
                  <w:tcBorders>
                    <w:top w:val="single" w:color="auto" w:sz="4" w:space="0"/>
                    <w:left w:val="single" w:color="auto" w:sz="4" w:space="0"/>
                    <w:bottom w:val="single" w:color="auto" w:sz="4" w:space="0"/>
                    <w:right w:val="single" w:color="auto" w:sz="4" w:space="0"/>
                  </w:tcBorders>
                  <w:shd w:val="clear" w:color="auto" w:fill="D9D9D9"/>
                </w:tcPr>
                <w:p>
                  <w:pPr>
                    <w:keepNext/>
                    <w:keepLines/>
                    <w:widowControl w:val="0"/>
                    <w:snapToGrid w:val="0"/>
                    <w:spacing w:after="0" w:line="240" w:lineRule="auto"/>
                    <w:jc w:val="center"/>
                    <w:rPr>
                      <w:rFonts w:ascii="Times New Roman" w:hAnsi="Times New Roman" w:eastAsia="Malgun Gothic"/>
                      <w:b/>
                      <w:bCs/>
                      <w:sz w:val="20"/>
                      <w:szCs w:val="20"/>
                    </w:rPr>
                  </w:pPr>
                  <w:r>
                    <w:rPr>
                      <w:rFonts w:ascii="Times New Roman" w:hAnsi="Times New Roman" w:eastAsia="Malgun Gothic"/>
                      <w:b/>
                      <w:bCs/>
                      <w:sz w:val="20"/>
                      <w:szCs w:val="20"/>
                    </w:rPr>
                    <w:t>Parameters</w:t>
                  </w:r>
                </w:p>
              </w:tc>
              <w:tc>
                <w:tcPr>
                  <w:tcW w:w="3123" w:type="dxa"/>
                  <w:tcBorders>
                    <w:top w:val="single" w:color="auto" w:sz="4" w:space="0"/>
                    <w:left w:val="nil"/>
                    <w:bottom w:val="single" w:color="auto" w:sz="4" w:space="0"/>
                    <w:right w:val="single" w:color="auto" w:sz="4" w:space="0"/>
                  </w:tcBorders>
                  <w:shd w:val="clear" w:color="auto" w:fill="D9D9D9"/>
                </w:tcPr>
                <w:p>
                  <w:pPr>
                    <w:keepNext/>
                    <w:keepLines/>
                    <w:widowControl w:val="0"/>
                    <w:snapToGrid w:val="0"/>
                    <w:spacing w:after="0" w:line="240" w:lineRule="auto"/>
                    <w:jc w:val="center"/>
                    <w:rPr>
                      <w:rFonts w:ascii="Times New Roman" w:hAnsi="Times New Roman" w:eastAsia="Malgun Gothic"/>
                      <w:b/>
                      <w:bCs/>
                      <w:sz w:val="20"/>
                      <w:szCs w:val="20"/>
                    </w:rPr>
                  </w:pPr>
                  <w:r>
                    <w:rPr>
                      <w:rFonts w:ascii="Times New Roman" w:hAnsi="Times New Roman" w:eastAsia="Malgun Gothic"/>
                      <w:b/>
                      <w:bCs/>
                      <w:sz w:val="20"/>
                      <w:szCs w:val="20"/>
                    </w:rPr>
                    <w:t>Urban grid for eV2X</w:t>
                  </w:r>
                </w:p>
              </w:tc>
              <w:tc>
                <w:tcPr>
                  <w:tcW w:w="2976" w:type="dxa"/>
                  <w:tcBorders>
                    <w:top w:val="single" w:color="auto" w:sz="4" w:space="0"/>
                    <w:left w:val="nil"/>
                    <w:bottom w:val="single" w:color="auto" w:sz="4" w:space="0"/>
                    <w:right w:val="single" w:color="auto" w:sz="4" w:space="0"/>
                  </w:tcBorders>
                  <w:shd w:val="clear" w:color="auto" w:fill="D9D9D9"/>
                </w:tcPr>
                <w:p>
                  <w:pPr>
                    <w:keepNext/>
                    <w:keepLines/>
                    <w:widowControl w:val="0"/>
                    <w:snapToGrid w:val="0"/>
                    <w:spacing w:after="0" w:line="240" w:lineRule="auto"/>
                    <w:jc w:val="center"/>
                    <w:rPr>
                      <w:rFonts w:ascii="Times New Roman" w:hAnsi="Times New Roman" w:eastAsia="Malgun Gothic"/>
                      <w:b/>
                      <w:bCs/>
                      <w:sz w:val="20"/>
                      <w:szCs w:val="20"/>
                    </w:rPr>
                  </w:pPr>
                  <w:r>
                    <w:rPr>
                      <w:rFonts w:ascii="Times New Roman" w:hAnsi="Times New Roman" w:eastAsia="Malgun Gothic"/>
                      <w:b/>
                      <w:bCs/>
                      <w:sz w:val="20"/>
                      <w:szCs w:val="20"/>
                    </w:rPr>
                    <w:t>Highway for eV2X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545" w:type="dxa"/>
                  <w:tcBorders>
                    <w:top w:val="single" w:color="auto" w:sz="4" w:space="0"/>
                    <w:left w:val="single" w:color="auto" w:sz="4" w:space="0"/>
                    <w:bottom w:val="single" w:color="auto" w:sz="4" w:space="0"/>
                    <w:right w:val="single" w:color="auto" w:sz="4" w:space="0"/>
                  </w:tcBorders>
                </w:tcPr>
                <w:p>
                  <w:pPr>
                    <w:keepNext/>
                    <w:keepLines/>
                    <w:widowControl w:val="0"/>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 xml:space="preserve">Carrier frequency </w:t>
                  </w:r>
                </w:p>
              </w:tc>
              <w:tc>
                <w:tcPr>
                  <w:tcW w:w="3123" w:type="dxa"/>
                  <w:tcBorders>
                    <w:top w:val="single" w:color="auto" w:sz="4" w:space="0"/>
                    <w:left w:val="nil"/>
                    <w:bottom w:val="single" w:color="auto" w:sz="4" w:space="0"/>
                    <w:right w:val="single" w:color="auto" w:sz="4" w:space="0"/>
                  </w:tcBorders>
                </w:tcPr>
                <w:p>
                  <w:pPr>
                    <w:keepNext/>
                    <w:keepLines/>
                    <w:widowControl w:val="0"/>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 xml:space="preserve">Uu : 4 GHz </w:t>
                  </w:r>
                </w:p>
                <w:p>
                  <w:pPr>
                    <w:keepNext/>
                    <w:keepLines/>
                    <w:widowControl w:val="0"/>
                    <w:snapToGrid w:val="0"/>
                    <w:spacing w:after="0" w:line="240" w:lineRule="auto"/>
                    <w:rPr>
                      <w:rFonts w:ascii="Times New Roman" w:hAnsi="Times New Roman" w:eastAsia="Batang"/>
                      <w:sz w:val="20"/>
                      <w:szCs w:val="20"/>
                    </w:rPr>
                  </w:pPr>
                  <w:r>
                    <w:rPr>
                      <w:rFonts w:ascii="Times New Roman" w:hAnsi="Times New Roman" w:eastAsia="Malgun Gothic"/>
                      <w:sz w:val="20"/>
                      <w:szCs w:val="20"/>
                    </w:rPr>
                    <w:t>SL: 6 GHz</w:t>
                  </w:r>
                </w:p>
              </w:tc>
              <w:tc>
                <w:tcPr>
                  <w:tcW w:w="2976" w:type="dxa"/>
                  <w:tcBorders>
                    <w:top w:val="single" w:color="auto" w:sz="4" w:space="0"/>
                    <w:left w:val="nil"/>
                    <w:bottom w:val="single" w:color="auto" w:sz="4" w:space="0"/>
                    <w:right w:val="single" w:color="auto" w:sz="4" w:space="0"/>
                  </w:tcBorders>
                </w:tcPr>
                <w:p>
                  <w:pPr>
                    <w:keepNext/>
                    <w:keepLines/>
                    <w:widowControl w:val="0"/>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Uu : 2 GHz or 4GHz</w:t>
                  </w:r>
                  <w:r>
                    <w:rPr>
                      <w:rFonts w:ascii="Times New Roman" w:hAnsi="Times New Roman" w:eastAsia="Malgun Gothic"/>
                      <w:sz w:val="20"/>
                      <w:szCs w:val="20"/>
                    </w:rPr>
                    <w:br w:type="textWrapping"/>
                  </w:r>
                  <w:r>
                    <w:rPr>
                      <w:rFonts w:ascii="Times New Roman" w:hAnsi="Times New Roman" w:eastAsia="Malgun Gothic"/>
                      <w:sz w:val="20"/>
                      <w:szCs w:val="20"/>
                    </w:rPr>
                    <w:t>SL: 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545" w:type="dxa"/>
                  <w:tcBorders>
                    <w:top w:val="single" w:color="auto" w:sz="4" w:space="0"/>
                    <w:left w:val="single" w:color="auto" w:sz="4" w:space="0"/>
                    <w:bottom w:val="single" w:color="auto" w:sz="4" w:space="0"/>
                    <w:right w:val="single" w:color="auto" w:sz="4" w:space="0"/>
                  </w:tcBorders>
                </w:tcPr>
                <w:p>
                  <w:pPr>
                    <w:keepNext/>
                    <w:keepLines/>
                    <w:widowControl w:val="0"/>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 xml:space="preserve">BS Tx power </w:t>
                  </w:r>
                </w:p>
              </w:tc>
              <w:tc>
                <w:tcPr>
                  <w:tcW w:w="3123" w:type="dxa"/>
                  <w:tcBorders>
                    <w:top w:val="single" w:color="auto" w:sz="4" w:space="0"/>
                    <w:left w:val="nil"/>
                    <w:bottom w:val="single" w:color="auto" w:sz="4" w:space="0"/>
                    <w:right w:val="single" w:color="auto" w:sz="4" w:space="0"/>
                  </w:tcBorders>
                </w:tcPr>
                <w:p>
                  <w:pPr>
                    <w:keepNext/>
                    <w:keepLines/>
                    <w:widowControl w:val="0"/>
                    <w:snapToGrid w:val="0"/>
                    <w:spacing w:after="0" w:line="240" w:lineRule="auto"/>
                    <w:rPr>
                      <w:rFonts w:ascii="Times New Roman" w:hAnsi="Times New Roman" w:eastAsia="Batang"/>
                      <w:sz w:val="20"/>
                      <w:szCs w:val="20"/>
                    </w:rPr>
                  </w:pPr>
                  <w:r>
                    <w:rPr>
                      <w:rFonts w:ascii="Times New Roman" w:hAnsi="Times New Roman" w:eastAsia="Malgun Gothic"/>
                      <w:sz w:val="20"/>
                      <w:szCs w:val="20"/>
                    </w:rPr>
                    <w:t xml:space="preserve">Macro BS: 49dBm </w:t>
                  </w:r>
                </w:p>
              </w:tc>
              <w:tc>
                <w:tcPr>
                  <w:tcW w:w="2976" w:type="dxa"/>
                  <w:tcBorders>
                    <w:top w:val="single" w:color="auto" w:sz="4" w:space="0"/>
                    <w:left w:val="nil"/>
                    <w:bottom w:val="single" w:color="auto" w:sz="4" w:space="0"/>
                    <w:right w:val="single" w:color="auto" w:sz="4" w:space="0"/>
                  </w:tcBorders>
                </w:tcPr>
                <w:p>
                  <w:pPr>
                    <w:keepNext/>
                    <w:keepLines/>
                    <w:widowControl w:val="0"/>
                    <w:snapToGrid w:val="0"/>
                    <w:spacing w:after="0" w:line="240" w:lineRule="auto"/>
                    <w:rPr>
                      <w:rFonts w:ascii="Times New Roman" w:hAnsi="Times New Roman"/>
                      <w:sz w:val="20"/>
                      <w:szCs w:val="20"/>
                    </w:rPr>
                  </w:pPr>
                  <w:r>
                    <w:rPr>
                      <w:rFonts w:ascii="Times New Roman" w:hAnsi="Times New Roman" w:eastAsia="Malgun Gothic"/>
                      <w:sz w:val="20"/>
                      <w:szCs w:val="20"/>
                    </w:rPr>
                    <w:t xml:space="preserve">Macro BS: 49dBm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545" w:type="dxa"/>
                  <w:tcBorders>
                    <w:top w:val="single" w:color="auto" w:sz="4" w:space="0"/>
                    <w:left w:val="single" w:color="auto" w:sz="4" w:space="0"/>
                    <w:bottom w:val="single" w:color="auto" w:sz="4" w:space="0"/>
                    <w:right w:val="single" w:color="auto" w:sz="4" w:space="0"/>
                  </w:tcBorders>
                </w:tcPr>
                <w:p>
                  <w:pPr>
                    <w:keepNext/>
                    <w:keepLines/>
                    <w:widowControl w:val="0"/>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 xml:space="preserve">UE Tx power </w:t>
                  </w:r>
                </w:p>
              </w:tc>
              <w:tc>
                <w:tcPr>
                  <w:tcW w:w="3123" w:type="dxa"/>
                  <w:tcBorders>
                    <w:top w:val="single" w:color="auto" w:sz="4" w:space="0"/>
                    <w:left w:val="nil"/>
                    <w:bottom w:val="single" w:color="auto" w:sz="4" w:space="0"/>
                    <w:right w:val="single" w:color="auto" w:sz="4" w:space="0"/>
                  </w:tcBorders>
                </w:tcPr>
                <w:p>
                  <w:pPr>
                    <w:keepNext/>
                    <w:keepLines/>
                    <w:widowControl w:val="0"/>
                    <w:snapToGrid w:val="0"/>
                    <w:spacing w:after="0" w:line="240" w:lineRule="auto"/>
                    <w:rPr>
                      <w:rFonts w:ascii="Times New Roman" w:hAnsi="Times New Roman" w:eastAsia="Batang"/>
                      <w:sz w:val="20"/>
                      <w:szCs w:val="20"/>
                    </w:rPr>
                  </w:pPr>
                  <w:r>
                    <w:rPr>
                      <w:rFonts w:ascii="Times New Roman" w:hAnsi="Times New Roman" w:eastAsia="Malgun Gothic"/>
                      <w:sz w:val="20"/>
                      <w:szCs w:val="20"/>
                    </w:rPr>
                    <w:t>Vehicle UE or UE type RSU: 23dBm</w:t>
                  </w:r>
                </w:p>
              </w:tc>
              <w:tc>
                <w:tcPr>
                  <w:tcW w:w="2976" w:type="dxa"/>
                  <w:tcBorders>
                    <w:top w:val="single" w:color="auto" w:sz="4" w:space="0"/>
                    <w:left w:val="nil"/>
                    <w:bottom w:val="single" w:color="auto" w:sz="4" w:space="0"/>
                    <w:right w:val="single" w:color="auto" w:sz="4" w:space="0"/>
                  </w:tcBorders>
                </w:tcPr>
                <w:p>
                  <w:pPr>
                    <w:keepNext/>
                    <w:keepLines/>
                    <w:widowControl w:val="0"/>
                    <w:snapToGrid w:val="0"/>
                    <w:spacing w:after="0" w:line="240" w:lineRule="auto"/>
                    <w:rPr>
                      <w:rFonts w:ascii="Times New Roman" w:hAnsi="Times New Roman"/>
                      <w:sz w:val="20"/>
                      <w:szCs w:val="20"/>
                    </w:rPr>
                  </w:pPr>
                  <w:r>
                    <w:rPr>
                      <w:rFonts w:ascii="Times New Roman" w:hAnsi="Times New Roman" w:eastAsia="Malgun Gothic"/>
                      <w:sz w:val="20"/>
                      <w:szCs w:val="20"/>
                    </w:rPr>
                    <w:t>Vehicle UE or UE type RSU: 23dBm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545" w:type="dxa"/>
                  <w:tcBorders>
                    <w:top w:val="single" w:color="auto" w:sz="4" w:space="0"/>
                    <w:left w:val="single" w:color="auto" w:sz="4" w:space="0"/>
                    <w:bottom w:val="single" w:color="auto" w:sz="4" w:space="0"/>
                    <w:right w:val="single" w:color="auto" w:sz="4" w:space="0"/>
                  </w:tcBorders>
                </w:tcPr>
                <w:p>
                  <w:pPr>
                    <w:keepNext/>
                    <w:keepLines/>
                    <w:widowControl w:val="0"/>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BS receiver noise figure</w:t>
                  </w:r>
                </w:p>
              </w:tc>
              <w:tc>
                <w:tcPr>
                  <w:tcW w:w="3123" w:type="dxa"/>
                  <w:tcBorders>
                    <w:top w:val="single" w:color="auto" w:sz="4" w:space="0"/>
                    <w:left w:val="nil"/>
                    <w:bottom w:val="single" w:color="auto" w:sz="4" w:space="0"/>
                    <w:right w:val="single" w:color="auto" w:sz="4" w:space="0"/>
                  </w:tcBorders>
                </w:tcPr>
                <w:p>
                  <w:pPr>
                    <w:keepNext/>
                    <w:keepLines/>
                    <w:widowControl w:val="0"/>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5dB</w:t>
                  </w:r>
                </w:p>
              </w:tc>
              <w:tc>
                <w:tcPr>
                  <w:tcW w:w="2976" w:type="dxa"/>
                  <w:tcBorders>
                    <w:top w:val="single" w:color="auto" w:sz="4" w:space="0"/>
                    <w:left w:val="nil"/>
                    <w:bottom w:val="single" w:color="auto" w:sz="4" w:space="0"/>
                    <w:right w:val="single" w:color="auto" w:sz="4" w:space="0"/>
                  </w:tcBorders>
                </w:tcPr>
                <w:p>
                  <w:pPr>
                    <w:keepNext/>
                    <w:keepLines/>
                    <w:widowControl w:val="0"/>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545" w:type="dxa"/>
                  <w:tcBorders>
                    <w:top w:val="single" w:color="auto" w:sz="4" w:space="0"/>
                    <w:left w:val="single" w:color="auto" w:sz="4" w:space="0"/>
                    <w:bottom w:val="single" w:color="auto" w:sz="4" w:space="0"/>
                    <w:right w:val="single" w:color="auto" w:sz="4" w:space="0"/>
                  </w:tcBorders>
                </w:tcPr>
                <w:p>
                  <w:pPr>
                    <w:keepNext/>
                    <w:keepLines/>
                    <w:widowControl w:val="0"/>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UE receiver noise figure</w:t>
                  </w:r>
                </w:p>
              </w:tc>
              <w:tc>
                <w:tcPr>
                  <w:tcW w:w="6099" w:type="dxa"/>
                  <w:gridSpan w:val="2"/>
                  <w:tcBorders>
                    <w:top w:val="single" w:color="auto" w:sz="4" w:space="0"/>
                    <w:left w:val="nil"/>
                    <w:bottom w:val="single" w:color="auto" w:sz="4" w:space="0"/>
                    <w:right w:val="single" w:color="auto" w:sz="4" w:space="0"/>
                  </w:tcBorders>
                </w:tcPr>
                <w:p>
                  <w:pPr>
                    <w:keepNext/>
                    <w:keepLines/>
                    <w:widowControl w:val="0"/>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9 dB</w:t>
                  </w:r>
                </w:p>
              </w:tc>
            </w:tr>
          </w:tbl>
          <w:p>
            <w:pPr>
              <w:snapToGrid w:val="0"/>
              <w:spacing w:after="0" w:line="240" w:lineRule="auto"/>
              <w:rPr>
                <w:rFonts w:ascii="Times New Roman" w:hAnsi="Times New Roman" w:eastAsia="Batang"/>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pStyle w:val="138"/>
              <w:widowControl w:val="0"/>
              <w:numPr>
                <w:ilvl w:val="0"/>
                <w:numId w:val="6"/>
              </w:numPr>
              <w:overflowPunct w:val="0"/>
              <w:autoSpaceDE w:val="0"/>
              <w:autoSpaceDN w:val="0"/>
              <w:adjustRightInd w:val="0"/>
              <w:snapToGrid w:val="0"/>
              <w:spacing w:before="0" w:beforeAutospacing="0" w:after="0" w:afterAutospacing="0"/>
              <w:ind w:leftChars="0"/>
              <w:contextualSpacing/>
              <w:jc w:val="both"/>
              <w:textAlignment w:val="baseline"/>
              <w:rPr>
                <w:rFonts w:ascii="Times New Roman" w:hAnsi="Times New Roman" w:cs="Times New Roman"/>
                <w:sz w:val="20"/>
                <w:szCs w:val="20"/>
              </w:rPr>
            </w:pPr>
            <w:r>
              <w:rPr>
                <w:rFonts w:ascii="Times New Roman" w:hAnsi="Times New Roman" w:cs="Times New Roman"/>
                <w:sz w:val="20"/>
                <w:szCs w:val="20"/>
              </w:rPr>
              <w:t>For SL absolute positioning evaluation in highway scenario, the following options are supported</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 xml:space="preserve">Alt 1 as optional: BS and UE-type RSU deployment follows TR 36.885, where wrap around method of 19*3 hexagonal cells with 500m ISD in Figure A.1.3-3 of TR 36.885 section A.1.3 is used. </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 xml:space="preserve">Alt 2 as baseline: BSs are disabled, UE-type RSUs are uniformly located with 200m spacing on both sides of highway symmetrically. </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 xml:space="preserve">Optional: staggered/unsymmetrical UE-type RSU distribution like </w:t>
            </w:r>
          </w:p>
          <w:p>
            <w:pPr>
              <w:widowControl w:val="0"/>
              <w:snapToGrid w:val="0"/>
              <w:spacing w:after="0" w:line="240" w:lineRule="auto"/>
              <w:ind w:left="567"/>
              <w:jc w:val="center"/>
              <w:rPr>
                <w:rFonts w:ascii="Times New Roman" w:hAnsi="Times New Roman" w:eastAsia="黑体"/>
                <w:b/>
                <w:bCs/>
                <w:kern w:val="2"/>
                <w:sz w:val="20"/>
                <w:szCs w:val="20"/>
              </w:rPr>
            </w:pPr>
            <w:r>
              <w:rPr>
                <w:rFonts w:ascii="Times New Roman" w:hAnsi="Times New Roman"/>
                <w:sz w:val="20"/>
                <w:szCs w:val="20"/>
              </w:rPr>
              <w:drawing>
                <wp:inline distT="0" distB="0" distL="0" distR="0">
                  <wp:extent cx="1165225" cy="1011555"/>
                  <wp:effectExtent l="0" t="0" r="0" b="0"/>
                  <wp:docPr id="52" name="图片 52" descr="C:\Users\10207298.ZTE\AppData\Local\Temp\ksohtml5704\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descr="C:\Users\10207298.ZTE\AppData\Local\Temp\ksohtml5704\wps1.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165225" cy="1011555"/>
                          </a:xfrm>
                          <a:prstGeom prst="rect">
                            <a:avLst/>
                          </a:prstGeom>
                          <a:noFill/>
                          <a:ln>
                            <a:noFill/>
                          </a:ln>
                        </pic:spPr>
                      </pic:pic>
                    </a:graphicData>
                  </a:graphic>
                </wp:inline>
              </w:drawing>
            </w:r>
            <w:r>
              <w:rPr>
                <w:rFonts w:ascii="Times New Roman" w:hAnsi="Times New Roman" w:eastAsia="黑体"/>
                <w:b/>
                <w:bCs/>
                <w:kern w:val="2"/>
                <w:sz w:val="20"/>
                <w:szCs w:val="20"/>
              </w:rPr>
              <w:t xml:space="preserve"> </w:t>
            </w:r>
          </w:p>
          <w:p>
            <w:pPr>
              <w:pStyle w:val="138"/>
              <w:widowControl w:val="0"/>
              <w:numPr>
                <w:ilvl w:val="0"/>
                <w:numId w:val="6"/>
              </w:numPr>
              <w:overflowPunct w:val="0"/>
              <w:autoSpaceDE w:val="0"/>
              <w:autoSpaceDN w:val="0"/>
              <w:adjustRightInd w:val="0"/>
              <w:snapToGrid w:val="0"/>
              <w:spacing w:before="0" w:beforeAutospacing="0" w:after="0" w:afterAutospacing="0"/>
              <w:ind w:leftChars="0"/>
              <w:contextualSpacing/>
              <w:jc w:val="both"/>
              <w:textAlignment w:val="baseline"/>
              <w:rPr>
                <w:rFonts w:ascii="Times New Roman" w:hAnsi="Times New Roman" w:cs="Times New Roman"/>
                <w:sz w:val="20"/>
                <w:szCs w:val="20"/>
              </w:rPr>
            </w:pPr>
            <w:r>
              <w:rPr>
                <w:rFonts w:ascii="Times New Roman" w:hAnsi="Times New Roman" w:cs="Times New Roman"/>
                <w:sz w:val="20"/>
                <w:szCs w:val="20"/>
              </w:rPr>
              <w:t>For SL absolute positioning evaluation in urban grid scenario, BS and UE-type RSU deployment follows the description in TR 36.885 section A.1.3.</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Companies can provide additional BS/ UE-type RSU deployment, e.g. additional UE-type RSUs are added to UE-type RSU deployment in TR 36.885</w:t>
            </w:r>
          </w:p>
          <w:p>
            <w:pPr>
              <w:widowControl w:val="0"/>
              <w:snapToGrid w:val="0"/>
              <w:spacing w:before="180" w:beforeLines="50" w:after="180" w:afterLines="50" w:line="240" w:lineRule="auto"/>
              <w:jc w:val="both"/>
              <w:rPr>
                <w:rFonts w:ascii="Times New Roman" w:hAnsi="Times New Roman" w:eastAsia="黑体"/>
                <w:kern w:val="2"/>
                <w:sz w:val="20"/>
                <w:szCs w:val="20"/>
              </w:rPr>
            </w:pPr>
            <w:r>
              <w:rPr>
                <w:rFonts w:ascii="Times New Roman" w:hAnsi="Times New Roman" w:eastAsia="黑体"/>
                <w:kern w:val="2"/>
                <w:sz w:val="20"/>
                <w:szCs w:val="20"/>
              </w:rPr>
              <w:t xml:space="preserve">Note: For absolute positioning in highway, Alt 1 is assumed for evaluation of joint Uu/SL positioning, Alt 2 is assumed for evaluation of SL only positioning. </w:t>
            </w:r>
          </w:p>
          <w:p>
            <w:pPr>
              <w:snapToGrid w:val="0"/>
              <w:spacing w:after="0" w:line="240" w:lineRule="auto"/>
              <w:rPr>
                <w:rFonts w:ascii="Times New Roman" w:hAnsi="Times New Roman" w:eastAsia="Batang"/>
                <w:sz w:val="20"/>
                <w:szCs w:val="20"/>
              </w:rPr>
            </w:pPr>
            <w:r>
              <w:rPr>
                <w:rFonts w:ascii="Times New Roman" w:hAnsi="Times New Roman"/>
                <w:sz w:val="20"/>
                <w:szCs w:val="20"/>
              </w:rPr>
              <w:t xml:space="preserve"> </w:t>
            </w:r>
          </w:p>
          <w:p>
            <w:pPr>
              <w:snapToGrid w:val="0"/>
              <w:spacing w:after="0" w:line="240" w:lineRule="auto"/>
              <w:rPr>
                <w:rFonts w:ascii="Times New Roman" w:hAnsi="Times New Roman"/>
                <w:sz w:val="20"/>
                <w:szCs w:val="20"/>
              </w:rPr>
            </w:pPr>
            <w:r>
              <w:rPr>
                <w:rFonts w:ascii="Times New Roman" w:hAnsi="Times New Roman"/>
                <w:b/>
                <w:bCs/>
                <w:sz w:val="20"/>
                <w:szCs w:val="20"/>
              </w:rPr>
              <w:t>R1-2205228</w:t>
            </w:r>
            <w:r>
              <w:rPr>
                <w:rFonts w:ascii="Times New Roman" w:hAnsi="Times New Roman"/>
                <w:sz w:val="20"/>
                <w:szCs w:val="20"/>
              </w:rPr>
              <w:tab/>
            </w:r>
            <w:r>
              <w:rPr>
                <w:rFonts w:ascii="Times New Roman" w:hAnsi="Times New Roman"/>
                <w:sz w:val="20"/>
                <w:szCs w:val="20"/>
              </w:rPr>
              <w:t>Summary #2 of [109-e-R18-Pos-03] Email discussion on evaluation of SL positioning</w:t>
            </w:r>
            <w:r>
              <w:rPr>
                <w:rFonts w:ascii="Times New Roman" w:hAnsi="Times New Roman"/>
                <w:sz w:val="20"/>
                <w:szCs w:val="20"/>
              </w:rPr>
              <w:tab/>
            </w:r>
            <w:r>
              <w:rPr>
                <w:rFonts w:ascii="Times New Roman" w:hAnsi="Times New Roman"/>
                <w:sz w:val="20"/>
                <w:szCs w:val="20"/>
              </w:rPr>
              <w:t>Moderator (ZTE)</w:t>
            </w:r>
          </w:p>
          <w:p>
            <w:pPr>
              <w:snapToGrid w:val="0"/>
              <w:spacing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pStyle w:val="138"/>
              <w:widowControl w:val="0"/>
              <w:numPr>
                <w:ilvl w:val="0"/>
                <w:numId w:val="7"/>
              </w:numPr>
              <w:snapToGrid w:val="0"/>
              <w:spacing w:before="0" w:beforeAutospacing="0" w:after="0" w:afterAutospacing="0"/>
              <w:ind w:leftChars="0"/>
              <w:contextualSpacing/>
              <w:jc w:val="both"/>
              <w:textAlignment w:val="baseline"/>
              <w:rPr>
                <w:rFonts w:ascii="Times New Roman" w:hAnsi="Times New Roman" w:eastAsia="黑体" w:cs="Times New Roman"/>
                <w:b/>
                <w:bCs/>
                <w:kern w:val="2"/>
                <w:sz w:val="20"/>
                <w:szCs w:val="20"/>
              </w:rPr>
            </w:pPr>
            <w:r>
              <w:rPr>
                <w:rFonts w:ascii="Times New Roman" w:hAnsi="Times New Roman" w:eastAsia="黑体" w:cs="Times New Roman"/>
                <w:kern w:val="2"/>
                <w:sz w:val="20"/>
                <w:szCs w:val="20"/>
              </w:rPr>
              <w:t>For evaluation of relative positioning or ranging in highway scenario</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 xml:space="preserve">BSs are disabled, </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UE type RSU may be disabled (as baseline) or enabled (as optional)</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If enabled, UE-type RSUs are uniformly located with 200m spacing on both sides of highway symmetrically.</w:t>
            </w:r>
          </w:p>
          <w:p>
            <w:pPr>
              <w:numPr>
                <w:ilvl w:val="2"/>
                <w:numId w:val="4"/>
              </w:numPr>
              <w:suppressAutoHyphens w:val="0"/>
              <w:snapToGrid w:val="0"/>
              <w:spacing w:after="0" w:line="240" w:lineRule="auto"/>
              <w:rPr>
                <w:rFonts w:ascii="Times New Roman" w:hAnsi="Times New Roman" w:eastAsia="黑体"/>
                <w:b/>
                <w:bCs/>
                <w:kern w:val="2"/>
                <w:sz w:val="20"/>
                <w:szCs w:val="20"/>
              </w:rPr>
            </w:pPr>
            <w:r>
              <w:rPr>
                <w:rFonts w:ascii="Times New Roman" w:hAnsi="Times New Roman"/>
                <w:sz w:val="20"/>
                <w:szCs w:val="20"/>
              </w:rPr>
              <w:t xml:space="preserve">Optional: staggered/unsymmetrical UE-type RSU distribution like </w:t>
            </w:r>
          </w:p>
          <w:p>
            <w:pPr>
              <w:widowControl w:val="0"/>
              <w:snapToGrid w:val="0"/>
              <w:spacing w:after="0" w:line="240" w:lineRule="auto"/>
              <w:ind w:left="567"/>
              <w:jc w:val="center"/>
              <w:rPr>
                <w:rFonts w:ascii="Times New Roman" w:hAnsi="Times New Roman" w:eastAsia="黑体"/>
                <w:b/>
                <w:bCs/>
                <w:color w:val="FF0000"/>
                <w:kern w:val="2"/>
                <w:sz w:val="20"/>
                <w:szCs w:val="20"/>
              </w:rPr>
            </w:pPr>
            <w:r>
              <w:rPr>
                <w:rFonts w:ascii="Times New Roman" w:hAnsi="Times New Roman"/>
                <w:sz w:val="20"/>
                <w:szCs w:val="20"/>
              </w:rPr>
              <w:drawing>
                <wp:inline distT="0" distB="0" distL="0" distR="0">
                  <wp:extent cx="1165225" cy="1011555"/>
                  <wp:effectExtent l="0" t="0" r="0" b="0"/>
                  <wp:docPr id="51" name="图片 51" descr="C:\Users\10207298.ZTE\AppData\Local\Temp\ksohtml5704\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descr="C:\Users\10207298.ZTE\AppData\Local\Temp\ksohtml5704\wps2.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165225" cy="1011555"/>
                          </a:xfrm>
                          <a:prstGeom prst="rect">
                            <a:avLst/>
                          </a:prstGeom>
                          <a:noFill/>
                          <a:ln>
                            <a:noFill/>
                          </a:ln>
                        </pic:spPr>
                      </pic:pic>
                    </a:graphicData>
                  </a:graphic>
                </wp:inline>
              </w:drawing>
            </w:r>
            <w:r>
              <w:rPr>
                <w:rFonts w:ascii="Times New Roman" w:hAnsi="Times New Roman" w:eastAsia="黑体"/>
                <w:b/>
                <w:bCs/>
                <w:color w:val="FF0000"/>
                <w:kern w:val="2"/>
                <w:sz w:val="20"/>
                <w:szCs w:val="20"/>
              </w:rPr>
              <w:t xml:space="preserve"> </w:t>
            </w:r>
          </w:p>
          <w:p>
            <w:pPr>
              <w:pStyle w:val="138"/>
              <w:widowControl w:val="0"/>
              <w:numPr>
                <w:ilvl w:val="0"/>
                <w:numId w:val="7"/>
              </w:numPr>
              <w:snapToGrid w:val="0"/>
              <w:spacing w:before="0" w:beforeAutospacing="0" w:after="0" w:afterAutospacing="0"/>
              <w:ind w:leftChars="0"/>
              <w:contextualSpacing/>
              <w:jc w:val="both"/>
              <w:textAlignment w:val="baseline"/>
              <w:rPr>
                <w:rFonts w:ascii="Times New Roman" w:hAnsi="Times New Roman" w:eastAsia="黑体" w:cs="Times New Roman"/>
                <w:kern w:val="2"/>
                <w:sz w:val="20"/>
                <w:szCs w:val="20"/>
              </w:rPr>
            </w:pPr>
            <w:r>
              <w:rPr>
                <w:rFonts w:ascii="Times New Roman" w:hAnsi="Times New Roman" w:eastAsia="黑体" w:cs="Times New Roman"/>
                <w:kern w:val="2"/>
                <w:sz w:val="20"/>
                <w:szCs w:val="20"/>
              </w:rPr>
              <w:t xml:space="preserve">For evaluation of relative positioning or ranging in urban grid scenario </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BSs are disabled (baseline), or enabled (optional)</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companies should report their assumption</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UE type RSU may be disabled or enabled (companies should report their assumption)</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If enabled, UE type RSU deployment follows the description in TR 36.885 section A.1.3.</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If enabled, companies can provide additional RSU deployment, e.g. additional RSUs are added to RSU deployment in TR 36.885</w:t>
            </w:r>
          </w:p>
          <w:p>
            <w:pPr>
              <w:snapToGrid w:val="0"/>
              <w:spacing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pStyle w:val="79"/>
              <w:numPr>
                <w:ilvl w:val="0"/>
                <w:numId w:val="8"/>
              </w:numPr>
              <w:autoSpaceDE w:val="0"/>
              <w:adjustRightInd w:val="0"/>
              <w:snapToGrid w:val="0"/>
              <w:spacing w:before="0" w:after="0" w:line="240" w:lineRule="auto"/>
              <w:rPr>
                <w:rFonts w:ascii="Times New Roman" w:hAnsi="Times New Roman" w:eastAsia="宋体"/>
                <w:sz w:val="20"/>
                <w:szCs w:val="20"/>
              </w:rPr>
            </w:pPr>
            <w:r>
              <w:rPr>
                <w:rFonts w:ascii="Times New Roman" w:hAnsi="Times New Roman"/>
                <w:sz w:val="20"/>
                <w:szCs w:val="20"/>
              </w:rPr>
              <w:t>For SL positioning evaluation,</w:t>
            </w:r>
            <w:r>
              <w:rPr>
                <w:rFonts w:ascii="Times New Roman" w:hAnsi="Times New Roman"/>
                <w:kern w:val="2"/>
                <w:sz w:val="20"/>
                <w:szCs w:val="20"/>
              </w:rPr>
              <w:t xml:space="preserve"> simulation bandwidths of 10, 20, 40 and 100 MHz in FR1 can be used.</w:t>
            </w:r>
            <w:r>
              <w:rPr>
                <w:rFonts w:ascii="Times New Roman" w:hAnsi="Times New Roman"/>
                <w:sz w:val="20"/>
                <w:szCs w:val="20"/>
              </w:rPr>
              <w:t xml:space="preserve"> </w:t>
            </w:r>
          </w:p>
          <w:p>
            <w:pPr>
              <w:pStyle w:val="79"/>
              <w:numPr>
                <w:ilvl w:val="0"/>
                <w:numId w:val="8"/>
              </w:numPr>
              <w:autoSpaceDE w:val="0"/>
              <w:adjustRightInd w:val="0"/>
              <w:snapToGrid w:val="0"/>
              <w:spacing w:before="0" w:after="0" w:line="240" w:lineRule="auto"/>
              <w:rPr>
                <w:rFonts w:ascii="Times New Roman" w:hAnsi="Times New Roman"/>
                <w:sz w:val="20"/>
                <w:szCs w:val="20"/>
              </w:rPr>
            </w:pPr>
            <w:r>
              <w:rPr>
                <w:rFonts w:ascii="Times New Roman" w:hAnsi="Times New Roman"/>
                <w:sz w:val="20"/>
                <w:szCs w:val="20"/>
              </w:rPr>
              <w:t>For SL positioning evaluation,</w:t>
            </w:r>
            <w:r>
              <w:rPr>
                <w:rFonts w:ascii="Times New Roman" w:hAnsi="Times New Roman"/>
                <w:kern w:val="2"/>
                <w:sz w:val="20"/>
                <w:szCs w:val="20"/>
              </w:rPr>
              <w:t xml:space="preserve"> simulation bandwidths of 100, 200 and 400MHz in FR2 can be used.</w:t>
            </w:r>
          </w:p>
          <w:p>
            <w:pPr>
              <w:snapToGrid w:val="0"/>
              <w:spacing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pStyle w:val="79"/>
              <w:numPr>
                <w:ilvl w:val="0"/>
                <w:numId w:val="8"/>
              </w:numPr>
              <w:autoSpaceDE w:val="0"/>
              <w:adjustRightInd w:val="0"/>
              <w:snapToGrid w:val="0"/>
              <w:spacing w:before="0" w:after="0" w:line="240" w:lineRule="auto"/>
              <w:rPr>
                <w:rFonts w:ascii="Times New Roman" w:hAnsi="Times New Roman" w:eastAsia="宋体"/>
                <w:sz w:val="20"/>
                <w:szCs w:val="20"/>
              </w:rPr>
            </w:pPr>
            <w:r>
              <w:rPr>
                <w:rFonts w:ascii="Times New Roman" w:hAnsi="Times New Roman"/>
                <w:sz w:val="20"/>
                <w:szCs w:val="20"/>
              </w:rPr>
              <w:t xml:space="preserve">For SL positioning evaluation of Public safety use cases </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Companies should provide detailed simulation assumptions including selected scenarios, channel models, center frequency, UE drop models, etc.</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 xml:space="preserve">Evaluation methodology on channel model of TR 36.843 is reused, </w:t>
            </w:r>
          </w:p>
          <w:p>
            <w:pPr>
              <w:numPr>
                <w:ilvl w:val="2"/>
                <w:numId w:val="4"/>
              </w:numPr>
              <w:suppressAutoHyphens w:val="0"/>
              <w:snapToGrid w:val="0"/>
              <w:spacing w:after="0" w:line="240" w:lineRule="auto"/>
              <w:ind w:left="1599" w:hanging="340"/>
              <w:rPr>
                <w:rFonts w:ascii="Times New Roman" w:hAnsi="Times New Roman" w:eastAsia="宋体"/>
                <w:kern w:val="2"/>
                <w:sz w:val="20"/>
                <w:szCs w:val="20"/>
              </w:rPr>
            </w:pPr>
            <w:r>
              <w:rPr>
                <w:rFonts w:ascii="Times New Roman" w:hAnsi="Times New Roman" w:eastAsia="宋体"/>
                <w:kern w:val="2"/>
                <w:sz w:val="20"/>
                <w:szCs w:val="20"/>
              </w:rPr>
              <w:t>Reuse the parameters of “Channel models” specified in Section A.2.1.2 of TR 36.843 with modification: Each component of channel model reuses what is specified in TR 38.901</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Anchor UE height should be reported by companies, e.g. anchor UE height is the same as TRP</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The performance metrics at least include absolute positioning accuracy and ranging with distance accuracy. Optionally, relative positioning accuracy or ranging with angle accuracy.</w:t>
            </w:r>
          </w:p>
          <w:p>
            <w:pPr>
              <w:pStyle w:val="79"/>
              <w:numPr>
                <w:ilvl w:val="0"/>
                <w:numId w:val="8"/>
              </w:numPr>
              <w:autoSpaceDE w:val="0"/>
              <w:adjustRightInd w:val="0"/>
              <w:snapToGrid w:val="0"/>
              <w:spacing w:before="0" w:after="0" w:line="240" w:lineRule="auto"/>
              <w:rPr>
                <w:rFonts w:ascii="Times New Roman" w:hAnsi="Times New Roman" w:eastAsia="宋体"/>
                <w:sz w:val="20"/>
                <w:szCs w:val="20"/>
              </w:rPr>
            </w:pPr>
            <w:r>
              <w:rPr>
                <w:rFonts w:ascii="Times New Roman" w:hAnsi="Times New Roman"/>
                <w:sz w:val="20"/>
                <w:szCs w:val="20"/>
              </w:rPr>
              <w:t xml:space="preserve">For SL positioning evaluation of Commercial use cases </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Companies should provide detailed simulation assumptions including selected scenarios, channel models, center frequency, UE drop models, etc.</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 xml:space="preserve">Evaluation methodology on channel model of TR 36.843 is reused, </w:t>
            </w:r>
          </w:p>
          <w:p>
            <w:pPr>
              <w:numPr>
                <w:ilvl w:val="2"/>
                <w:numId w:val="4"/>
              </w:numPr>
              <w:suppressAutoHyphens w:val="0"/>
              <w:snapToGrid w:val="0"/>
              <w:spacing w:after="0" w:line="240" w:lineRule="auto"/>
              <w:ind w:left="1599" w:hanging="340"/>
              <w:rPr>
                <w:rFonts w:ascii="Times New Roman" w:hAnsi="Times New Roman" w:eastAsia="宋体"/>
                <w:kern w:val="2"/>
                <w:sz w:val="20"/>
                <w:szCs w:val="20"/>
              </w:rPr>
            </w:pPr>
            <w:r>
              <w:rPr>
                <w:rFonts w:ascii="Times New Roman" w:hAnsi="Times New Roman" w:eastAsia="宋体"/>
                <w:kern w:val="2"/>
                <w:sz w:val="20"/>
                <w:szCs w:val="20"/>
              </w:rPr>
              <w:t>Reuse the parameters of “Channel models” specified in Section A.2.1.2 of TR 36.843 with modification: Each component of channel model reuses what is specified in TR 38.901</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Anchor UE height should be reported by companies, e.g. anchor UE height is the same as TRP</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The performance metrics at least include absolute positioning accuracy and ranging with distance accuracy. Optionally, relative positioning accuracy or ranging with angle accuracy</w:t>
            </w:r>
          </w:p>
          <w:p>
            <w:pPr>
              <w:snapToGrid w:val="0"/>
              <w:spacing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Batang"/>
                <w:sz w:val="20"/>
                <w:szCs w:val="20"/>
              </w:rPr>
            </w:pPr>
            <w:r>
              <w:rPr>
                <w:rFonts w:ascii="Times New Roman" w:hAnsi="Times New Roman"/>
                <w:sz w:val="20"/>
                <w:szCs w:val="20"/>
              </w:rPr>
              <w:t>For SL positioning evaluation for IIOT use cases, InF-SH and/or InF-DH defined in TR 38.857 are used</w:t>
            </w:r>
          </w:p>
          <w:p>
            <w:pPr>
              <w:pStyle w:val="79"/>
              <w:snapToGrid w:val="0"/>
              <w:spacing w:before="0"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Batang"/>
                <w:sz w:val="20"/>
                <w:szCs w:val="20"/>
              </w:rPr>
            </w:pPr>
            <w:r>
              <w:rPr>
                <w:rFonts w:ascii="Times New Roman" w:hAnsi="Times New Roman"/>
                <w:sz w:val="20"/>
                <w:szCs w:val="20"/>
              </w:rPr>
              <w:t>For SL positioning evaluation on indoor factory scenarios, companies can select one of the following options for UE-2-UE channel model</w:t>
            </w:r>
          </w:p>
          <w:p>
            <w:pPr>
              <w:numPr>
                <w:ilvl w:val="0"/>
                <w:numId w:val="4"/>
              </w:numPr>
              <w:suppressAutoHyphens w:val="0"/>
              <w:snapToGrid w:val="0"/>
              <w:spacing w:after="0" w:line="240" w:lineRule="auto"/>
              <w:rPr>
                <w:rFonts w:ascii="Times New Roman" w:hAnsi="Times New Roman"/>
                <w:sz w:val="20"/>
                <w:szCs w:val="20"/>
              </w:rPr>
            </w:pPr>
            <w:r>
              <w:rPr>
                <w:rFonts w:ascii="Times New Roman" w:hAnsi="Times New Roman"/>
                <w:sz w:val="20"/>
                <w:szCs w:val="20"/>
              </w:rPr>
              <w:t>Option 1: BS-2-UE channel model defined in TR 38.901 is revised</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The UE parameters in the channel model defined in 38.901, e.g. UE height, antenna model, transmit power are used to replace gNB’s corresponding parameters.</w:t>
            </w:r>
          </w:p>
          <w:p>
            <w:pPr>
              <w:numPr>
                <w:ilvl w:val="2"/>
                <w:numId w:val="4"/>
              </w:numPr>
              <w:suppressAutoHyphens w:val="0"/>
              <w:snapToGrid w:val="0"/>
              <w:spacing w:after="0" w:line="240" w:lineRule="auto"/>
              <w:rPr>
                <w:rFonts w:ascii="Times New Roman" w:hAnsi="Times New Roman"/>
                <w:sz w:val="20"/>
                <w:szCs w:val="20"/>
              </w:rPr>
            </w:pPr>
            <w:r>
              <w:rPr>
                <w:rFonts w:ascii="Times New Roman" w:hAnsi="Times New Roman"/>
                <w:sz w:val="20"/>
                <w:szCs w:val="20"/>
              </w:rPr>
              <w:t>Anchor UE height should be reported by companies, e.g. anchor UE height is the same as TRP.</w:t>
            </w:r>
          </w:p>
          <w:p>
            <w:pPr>
              <w:numPr>
                <w:ilvl w:val="0"/>
                <w:numId w:val="4"/>
              </w:numPr>
              <w:suppressAutoHyphens w:val="0"/>
              <w:snapToGrid w:val="0"/>
              <w:spacing w:after="0" w:line="240" w:lineRule="auto"/>
              <w:rPr>
                <w:rFonts w:ascii="Times New Roman" w:hAnsi="Times New Roman"/>
                <w:sz w:val="20"/>
                <w:szCs w:val="20"/>
              </w:rPr>
            </w:pPr>
            <w:r>
              <w:rPr>
                <w:rFonts w:ascii="Times New Roman" w:hAnsi="Times New Roman"/>
                <w:sz w:val="20"/>
                <w:szCs w:val="20"/>
              </w:rPr>
              <w:t>Option 2: D2D channel mode from 36.843 A.2.1.2 is used</w:t>
            </w:r>
          </w:p>
          <w:p>
            <w:pPr>
              <w:snapToGrid w:val="0"/>
              <w:spacing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Batang"/>
                <w:sz w:val="20"/>
                <w:szCs w:val="20"/>
              </w:rPr>
            </w:pPr>
            <w:r>
              <w:rPr>
                <w:rFonts w:ascii="Times New Roman" w:hAnsi="Times New Roman"/>
                <w:sz w:val="20"/>
                <w:szCs w:val="20"/>
              </w:rPr>
              <w:t>For SL positioning evaluation on IIOT use case, the performance metrics at least include absolute accuracy and relative accuracy.</w:t>
            </w:r>
          </w:p>
          <w:p>
            <w:pPr>
              <w:pStyle w:val="120"/>
              <w:numPr>
                <w:ilvl w:val="0"/>
                <w:numId w:val="9"/>
              </w:numPr>
              <w:snapToGrid w:val="0"/>
              <w:spacing w:after="0" w:line="240" w:lineRule="auto"/>
              <w:rPr>
                <w:sz w:val="20"/>
              </w:rPr>
            </w:pPr>
            <w:r>
              <w:rPr>
                <w:sz w:val="20"/>
              </w:rPr>
              <w:t>FFS how to select anchor UEs/RSU for absolute positioning, e.g. 20 anchor UEs/RSU are randomly deployed in the simulation area</w:t>
            </w:r>
          </w:p>
        </w:tc>
      </w:tr>
    </w:tbl>
    <w:p>
      <w:pPr>
        <w:snapToGrid w:val="0"/>
        <w:rPr>
          <w:rFonts w:ascii="Times New Roman" w:hAnsi="Times New Roman" w:eastAsia="宋体"/>
          <w:kern w:val="2"/>
          <w:sz w:val="20"/>
          <w:szCs w:val="20"/>
        </w:rPr>
      </w:pPr>
      <w:r>
        <w:rPr>
          <w:rFonts w:ascii="Times New Roman" w:hAnsi="Times New Roman" w:eastAsia="宋体"/>
          <w:kern w:val="2"/>
          <w:sz w:val="20"/>
          <w:szCs w:val="20"/>
        </w:rPr>
        <w:t xml:space="preserve"> </w:t>
      </w:r>
    </w:p>
    <w:p>
      <w:pPr>
        <w:snapToGrid w:val="0"/>
        <w:spacing w:before="180" w:beforeLines="50" w:after="180" w:afterLines="50" w:line="240" w:lineRule="auto"/>
        <w:rPr>
          <w:rFonts w:ascii="Times New Roman" w:hAnsi="Times New Roman"/>
          <w:sz w:val="20"/>
          <w:szCs w:val="20"/>
        </w:rPr>
      </w:pPr>
      <w:r>
        <w:rPr>
          <w:rFonts w:hint="eastAsia" w:ascii="Times New Roman" w:hAnsi="Times New Roman"/>
          <w:sz w:val="20"/>
          <w:szCs w:val="20"/>
        </w:rPr>
        <w:t>A</w:t>
      </w:r>
      <w:r>
        <w:rPr>
          <w:rFonts w:ascii="Times New Roman" w:hAnsi="Times New Roman"/>
          <w:sz w:val="20"/>
          <w:szCs w:val="20"/>
        </w:rPr>
        <w:t>greements made in RAN1#1</w:t>
      </w:r>
      <w:r>
        <w:rPr>
          <w:rFonts w:hint="eastAsia" w:ascii="Times New Roman" w:hAnsi="Times New Roman"/>
          <w:sz w:val="20"/>
          <w:szCs w:val="20"/>
        </w:rPr>
        <w:t>10</w:t>
      </w:r>
      <w:r>
        <w:rPr>
          <w:rFonts w:ascii="Times New Roman" w:hAnsi="Times New Roman"/>
          <w:sz w:val="20"/>
          <w:szCs w:val="20"/>
        </w:rPr>
        <w:t xml:space="preserve"> meeting are shown as follows:</w:t>
      </w: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Batang"/>
                <w:sz w:val="20"/>
                <w:szCs w:val="20"/>
              </w:rPr>
            </w:pPr>
            <w:r>
              <w:rPr>
                <w:rFonts w:ascii="Times New Roman" w:hAnsi="Times New Roman"/>
                <w:sz w:val="20"/>
                <w:szCs w:val="20"/>
              </w:rPr>
              <w:t>For SL positioning evaluation, V2X use case with highway and urban grid scenarios defined in TR 37.885 is supported.</w:t>
            </w:r>
          </w:p>
          <w:p>
            <w:pPr>
              <w:numPr>
                <w:ilvl w:val="0"/>
                <w:numId w:val="4"/>
              </w:numPr>
              <w:suppressAutoHyphens w:val="0"/>
              <w:snapToGrid w:val="0"/>
              <w:spacing w:after="0" w:line="240" w:lineRule="auto"/>
              <w:rPr>
                <w:rFonts w:ascii="Times New Roman" w:hAnsi="Times New Roman"/>
                <w:sz w:val="20"/>
                <w:szCs w:val="20"/>
              </w:rPr>
            </w:pPr>
            <w:r>
              <w:rPr>
                <w:rFonts w:ascii="Times New Roman" w:hAnsi="Times New Roman"/>
                <w:sz w:val="20"/>
                <w:szCs w:val="20"/>
              </w:rPr>
              <w:t>The road configuration for urban grid and highway provided in TR 37.885 Annex A is reused</w:t>
            </w:r>
          </w:p>
          <w:p>
            <w:pPr>
              <w:snapToGrid w:val="0"/>
              <w:spacing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widowControl w:val="0"/>
              <w:snapToGrid w:val="0"/>
              <w:spacing w:line="240" w:lineRule="auto"/>
              <w:jc w:val="both"/>
              <w:rPr>
                <w:sz w:val="20"/>
                <w:szCs w:val="20"/>
                <w:lang w:eastAsia="ko-KR"/>
              </w:rPr>
            </w:pPr>
            <w:r>
              <w:rPr>
                <w:rFonts w:ascii="Times New Roman" w:hAnsi="Times New Roman" w:eastAsia="宋体"/>
                <w:iCs/>
                <w:kern w:val="2"/>
                <w:sz w:val="20"/>
                <w:szCs w:val="20"/>
              </w:rPr>
              <w:t>For SL positioning evaluation in IIOT use case, companies should report how to drop anchor UEs and how to select anchor UEs</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line="240" w:lineRule="auto"/>
              <w:rPr>
                <w:sz w:val="20"/>
                <w:szCs w:val="20"/>
                <w:lang w:eastAsia="ko-KR"/>
              </w:rPr>
            </w:pPr>
            <w:r>
              <w:rPr>
                <w:rFonts w:ascii="Times New Roman" w:hAnsi="Times New Roman"/>
                <w:sz w:val="20"/>
                <w:szCs w:val="20"/>
              </w:rPr>
              <w:t>Adopt the tables in section 3 of R1-2207606 as templates to collect SL positioning simulation results from each company.</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pStyle w:val="14"/>
              <w:snapToGrid w:val="0"/>
              <w:spacing w:before="0" w:after="0"/>
              <w:jc w:val="both"/>
              <w:rPr>
                <w:rFonts w:eastAsia="宋体"/>
                <w:b w:val="0"/>
                <w:kern w:val="2"/>
              </w:rPr>
            </w:pPr>
            <w:r>
              <w:rPr>
                <w:rFonts w:eastAsia="宋体"/>
                <w:b w:val="0"/>
                <w:kern w:val="2"/>
              </w:rPr>
              <w:t>In the evaluation, relative positioning or ranging is performed between two UEs within X m, where X value(s) are reported by companies, and companies should also report the minimum distance used in the evaluations for each use case. The assumption used for X will be included in the TR for each set of results.</w:t>
            </w:r>
          </w:p>
          <w:p>
            <w:pPr>
              <w:snapToGrid w:val="0"/>
              <w:spacing w:line="240" w:lineRule="auto"/>
              <w:rPr>
                <w:sz w:val="20"/>
                <w:szCs w:val="20"/>
                <w:lang w:eastAsia="ar-SA"/>
              </w:rPr>
            </w:pP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widowControl w:val="0"/>
              <w:snapToGrid w:val="0"/>
              <w:spacing w:line="240" w:lineRule="auto"/>
              <w:jc w:val="both"/>
              <w:rPr>
                <w:rFonts w:ascii="Times New Roman" w:hAnsi="Times New Roman" w:eastAsia="宋体"/>
                <w:iCs/>
                <w:kern w:val="2"/>
                <w:sz w:val="20"/>
                <w:szCs w:val="20"/>
              </w:rPr>
            </w:pPr>
            <w:r>
              <w:rPr>
                <w:rFonts w:ascii="Times New Roman" w:hAnsi="Times New Roman" w:eastAsia="宋体"/>
                <w:iCs/>
                <w:kern w:val="2"/>
                <w:sz w:val="20"/>
                <w:szCs w:val="20"/>
              </w:rPr>
              <w:t>For SL positioning evaluation purpose, the following assumptions are further adopted</w:t>
            </w:r>
          </w:p>
          <w:p>
            <w:pPr>
              <w:pStyle w:val="120"/>
              <w:numPr>
                <w:ilvl w:val="0"/>
                <w:numId w:val="10"/>
              </w:numPr>
              <w:snapToGrid w:val="0"/>
              <w:spacing w:line="240" w:lineRule="auto"/>
              <w:rPr>
                <w:kern w:val="2"/>
                <w:sz w:val="20"/>
              </w:rPr>
            </w:pPr>
            <w:r>
              <w:rPr>
                <w:iCs/>
                <w:kern w:val="2"/>
                <w:sz w:val="20"/>
              </w:rPr>
              <w:t>Companies should report whether SL-</w:t>
            </w:r>
            <w:r>
              <w:rPr>
                <w:sz w:val="20"/>
              </w:rPr>
              <w:t>PRS and other SL signals are FDMed or not FDMed, and whether other SL signals are present</w:t>
            </w:r>
          </w:p>
          <w:p>
            <w:pPr>
              <w:pStyle w:val="120"/>
              <w:numPr>
                <w:ilvl w:val="0"/>
                <w:numId w:val="10"/>
              </w:numPr>
              <w:snapToGrid w:val="0"/>
              <w:spacing w:line="240" w:lineRule="auto"/>
              <w:rPr>
                <w:kern w:val="2"/>
                <w:sz w:val="20"/>
              </w:rPr>
            </w:pPr>
            <w:r>
              <w:rPr>
                <w:bCs/>
                <w:sz w:val="20"/>
              </w:rPr>
              <w:t xml:space="preserve">Adopting system level simulations (rather than the link level simulations) as the baseline tool </w:t>
            </w:r>
          </w:p>
          <w:p>
            <w:pPr>
              <w:pStyle w:val="120"/>
              <w:numPr>
                <w:ilvl w:val="0"/>
                <w:numId w:val="10"/>
              </w:numPr>
              <w:snapToGrid w:val="0"/>
              <w:spacing w:line="240" w:lineRule="auto"/>
              <w:rPr>
                <w:kern w:val="2"/>
                <w:sz w:val="20"/>
              </w:rPr>
            </w:pPr>
            <w:r>
              <w:rPr>
                <w:sz w:val="20"/>
              </w:rPr>
              <w:t xml:space="preserve">For SL positioning evaluation in highway scenario or urban grid scenario, the performance metrics can include absolute horizontal accuracy, relative horizontal accuracy, ranging with distance accuracy, and ranging with direction accuracy (optionally). </w:t>
            </w:r>
          </w:p>
          <w:p>
            <w:pPr>
              <w:pStyle w:val="120"/>
              <w:numPr>
                <w:ilvl w:val="0"/>
                <w:numId w:val="10"/>
              </w:numPr>
              <w:snapToGrid w:val="0"/>
              <w:spacing w:line="240" w:lineRule="auto"/>
              <w:rPr>
                <w:sz w:val="20"/>
              </w:rPr>
            </w:pPr>
            <w:r>
              <w:rPr>
                <w:sz w:val="20"/>
              </w:rPr>
              <w:t>In highway and urban grid scenarios, companies can further consider other UE types, e.g. pedestrian UE or VRU devices.</w:t>
            </w:r>
          </w:p>
          <w:p>
            <w:pPr>
              <w:pStyle w:val="120"/>
              <w:snapToGrid w:val="0"/>
              <w:spacing w:after="0" w:line="240" w:lineRule="auto"/>
              <w:ind w:left="0"/>
              <w:rPr>
                <w:sz w:val="20"/>
              </w:rPr>
            </w:pPr>
          </w:p>
        </w:tc>
      </w:tr>
    </w:tbl>
    <w:p>
      <w:pPr>
        <w:snapToGrid w:val="0"/>
        <w:rPr>
          <w:rFonts w:ascii="Times New Roman" w:hAnsi="Times New Roman" w:eastAsia="宋体"/>
          <w:kern w:val="2"/>
          <w:sz w:val="20"/>
          <w:szCs w:val="20"/>
        </w:rPr>
      </w:pPr>
    </w:p>
    <w:p>
      <w:pPr>
        <w:pStyle w:val="3"/>
        <w:numPr>
          <w:ilvl w:val="0"/>
          <w:numId w:val="0"/>
        </w:numPr>
        <w:snapToGrid w:val="0"/>
        <w:spacing w:before="180" w:after="180" w:line="240" w:lineRule="auto"/>
        <w:ind w:left="576" w:hanging="576"/>
        <w:rPr>
          <w:rFonts w:ascii="Arial" w:hAnsi="Arial" w:cs="Arial"/>
          <w:sz w:val="24"/>
          <w:szCs w:val="24"/>
        </w:rPr>
      </w:pPr>
      <w:r>
        <w:rPr>
          <w:rFonts w:hint="eastAsia" w:ascii="Arial" w:hAnsi="Arial" w:cs="Arial"/>
          <w:sz w:val="24"/>
          <w:szCs w:val="24"/>
        </w:rPr>
        <w:t>Positioning requirements</w:t>
      </w:r>
    </w:p>
    <w:p>
      <w:pPr>
        <w:snapToGrid w:val="0"/>
        <w:rPr>
          <w:rFonts w:ascii="Times New Roman" w:hAnsi="Times New Roman" w:eastAsia="宋体"/>
          <w:kern w:val="2"/>
          <w:sz w:val="20"/>
          <w:szCs w:val="20"/>
        </w:rPr>
      </w:pPr>
      <w:r>
        <w:rPr>
          <w:rFonts w:hint="eastAsia" w:ascii="Times New Roman" w:hAnsi="Times New Roman" w:eastAsia="宋体"/>
          <w:kern w:val="2"/>
          <w:sz w:val="20"/>
          <w:szCs w:val="20"/>
        </w:rPr>
        <w:t>The agreed Rel-18 Positioning requirements are summarized here for reference [9].</w:t>
      </w:r>
    </w:p>
    <w:tbl>
      <w:tblPr>
        <w:tblStyle w:val="146"/>
        <w:tblW w:w="0" w:type="auto"/>
        <w:tblInd w:w="0" w:type="dxa"/>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autofit"/>
        <w:tblCellMar>
          <w:top w:w="0" w:type="dxa"/>
          <w:left w:w="108" w:type="dxa"/>
          <w:bottom w:w="0" w:type="dxa"/>
          <w:right w:w="108" w:type="dxa"/>
        </w:tblCellMar>
      </w:tblPr>
      <w:tblGrid>
        <w:gridCol w:w="1681"/>
        <w:gridCol w:w="1884"/>
        <w:gridCol w:w="2221"/>
        <w:gridCol w:w="1870"/>
        <w:gridCol w:w="1920"/>
      </w:tblGrid>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1182" w:hRule="atLeast"/>
        </w:trPr>
        <w:tc>
          <w:tcPr>
            <w:tcW w:w="0" w:type="auto"/>
            <w:tcBorders>
              <w:top w:val="single" w:color="FFFFFF" w:themeColor="background1" w:sz="4" w:space="0"/>
              <w:left w:val="single" w:color="FFFFFF" w:themeColor="background1" w:sz="4" w:space="0"/>
              <w:right w:val="nil"/>
              <w:insideV w:val="nil"/>
            </w:tcBorders>
            <w:shd w:val="clear" w:color="auto" w:fill="95B3D7" w:themeFill="accent1" w:themeFillTint="99"/>
          </w:tcPr>
          <w:p>
            <w:pPr>
              <w:snapToGrid w:val="0"/>
              <w:spacing w:after="160" w:line="259" w:lineRule="auto"/>
              <w:rPr>
                <w:rFonts w:ascii="Times New Roman" w:hAnsi="Times New Roman"/>
                <w:b w:val="0"/>
                <w:bCs w:val="0"/>
                <w:color w:val="FFFFFF" w:themeColor="background1"/>
                <w:sz w:val="20"/>
                <w:szCs w:val="20"/>
                <w14:textFill>
                  <w14:solidFill>
                    <w14:schemeClr w14:val="bg1"/>
                  </w14:solidFill>
                </w14:textFill>
              </w:rPr>
            </w:pPr>
            <w:r>
              <w:rPr>
                <w:rFonts w:ascii="Times New Roman" w:hAnsi="Times New Roman"/>
                <w:b/>
                <w:bCs/>
                <w:color w:val="auto"/>
                <w:sz w:val="20"/>
                <w:szCs w:val="20"/>
              </w:rPr>
              <w:t>SL Positioning KPIs</w:t>
            </w:r>
          </w:p>
        </w:tc>
        <w:tc>
          <w:tcPr>
            <w:tcW w:w="0" w:type="auto"/>
            <w:tcBorders>
              <w:top w:val="single" w:color="FFFFFF" w:themeColor="background1" w:sz="4" w:space="0"/>
              <w:right w:val="nil"/>
              <w:insideV w:val="nil"/>
            </w:tcBorders>
            <w:shd w:val="clear" w:color="auto" w:fill="95B3D7" w:themeFill="accent1" w:themeFillTint="99"/>
          </w:tcPr>
          <w:p>
            <w:pPr>
              <w:snapToGrid w:val="0"/>
              <w:spacing w:after="160" w:line="259" w:lineRule="auto"/>
              <w:rPr>
                <w:rFonts w:ascii="Times New Roman" w:hAnsi="Times New Roman"/>
                <w:b w:val="0"/>
                <w:bCs w:val="0"/>
                <w:color w:val="FFFFFF" w:themeColor="background1"/>
                <w:sz w:val="20"/>
                <w:szCs w:val="20"/>
                <w14:textFill>
                  <w14:solidFill>
                    <w14:schemeClr w14:val="bg1"/>
                  </w14:solidFill>
                </w14:textFill>
              </w:rPr>
            </w:pPr>
            <w:r>
              <w:rPr>
                <w:rFonts w:ascii="Times New Roman" w:hAnsi="Times New Roman"/>
                <w:b/>
                <w:bCs/>
                <w:color w:val="auto"/>
                <w:sz w:val="20"/>
                <w:szCs w:val="20"/>
              </w:rPr>
              <w:t xml:space="preserve">V2X </w:t>
            </w:r>
          </w:p>
        </w:tc>
        <w:tc>
          <w:tcPr>
            <w:tcW w:w="0" w:type="auto"/>
            <w:tcBorders>
              <w:top w:val="single" w:color="FFFFFF" w:themeColor="background1" w:sz="4" w:space="0"/>
              <w:right w:val="nil"/>
              <w:insideV w:val="nil"/>
            </w:tcBorders>
            <w:shd w:val="clear" w:color="auto" w:fill="95B3D7" w:themeFill="accent1" w:themeFillTint="99"/>
          </w:tcPr>
          <w:p>
            <w:pPr>
              <w:snapToGrid w:val="0"/>
              <w:spacing w:after="160" w:line="259" w:lineRule="auto"/>
              <w:rPr>
                <w:rFonts w:ascii="Times New Roman" w:hAnsi="Times New Roman"/>
                <w:b w:val="0"/>
                <w:bCs w:val="0"/>
                <w:color w:val="FFFFFF" w:themeColor="background1"/>
                <w:sz w:val="20"/>
                <w:szCs w:val="20"/>
                <w14:textFill>
                  <w14:solidFill>
                    <w14:schemeClr w14:val="bg1"/>
                  </w14:solidFill>
                </w14:textFill>
              </w:rPr>
            </w:pPr>
            <w:r>
              <w:rPr>
                <w:rFonts w:ascii="Times New Roman" w:hAnsi="Times New Roman"/>
                <w:b/>
                <w:bCs/>
                <w:color w:val="auto"/>
                <w:sz w:val="20"/>
                <w:szCs w:val="20"/>
              </w:rPr>
              <w:t xml:space="preserve">Public Safety </w:t>
            </w:r>
          </w:p>
        </w:tc>
        <w:tc>
          <w:tcPr>
            <w:tcW w:w="0" w:type="auto"/>
            <w:tcBorders>
              <w:top w:val="single" w:color="FFFFFF" w:themeColor="background1" w:sz="4" w:space="0"/>
              <w:right w:val="nil"/>
              <w:insideV w:val="nil"/>
            </w:tcBorders>
            <w:shd w:val="clear" w:color="auto" w:fill="95B3D7" w:themeFill="accent1" w:themeFillTint="99"/>
          </w:tcPr>
          <w:p>
            <w:pPr>
              <w:snapToGrid w:val="0"/>
              <w:spacing w:after="160" w:line="259" w:lineRule="auto"/>
              <w:rPr>
                <w:rFonts w:ascii="Times New Roman" w:hAnsi="Times New Roman"/>
                <w:b w:val="0"/>
                <w:bCs w:val="0"/>
                <w:color w:val="FFFFFF" w:themeColor="background1"/>
                <w:sz w:val="20"/>
                <w:szCs w:val="20"/>
                <w14:textFill>
                  <w14:solidFill>
                    <w14:schemeClr w14:val="bg1"/>
                  </w14:solidFill>
                </w14:textFill>
              </w:rPr>
            </w:pPr>
            <w:r>
              <w:rPr>
                <w:rFonts w:ascii="Times New Roman" w:hAnsi="Times New Roman"/>
                <w:b/>
                <w:bCs/>
                <w:color w:val="auto"/>
                <w:sz w:val="20"/>
                <w:szCs w:val="20"/>
              </w:rPr>
              <w:t xml:space="preserve">IIoT </w:t>
            </w:r>
          </w:p>
        </w:tc>
        <w:tc>
          <w:tcPr>
            <w:tcW w:w="0" w:type="auto"/>
            <w:tcBorders>
              <w:top w:val="single" w:color="FFFFFF" w:themeColor="background1" w:sz="4" w:space="0"/>
              <w:right w:val="single" w:color="FFFFFF" w:themeColor="background1" w:sz="4" w:space="0"/>
              <w:insideV w:val="nil"/>
            </w:tcBorders>
            <w:shd w:val="clear" w:color="auto" w:fill="95B3D7" w:themeFill="accent1" w:themeFillTint="99"/>
          </w:tcPr>
          <w:p>
            <w:pPr>
              <w:snapToGrid w:val="0"/>
              <w:spacing w:after="160" w:line="259" w:lineRule="auto"/>
              <w:rPr>
                <w:rFonts w:ascii="Times New Roman" w:hAnsi="Times New Roman"/>
                <w:b w:val="0"/>
                <w:bCs w:val="0"/>
                <w:color w:val="FFFFFF" w:themeColor="background1"/>
                <w:sz w:val="20"/>
                <w:szCs w:val="20"/>
                <w14:textFill>
                  <w14:solidFill>
                    <w14:schemeClr w14:val="bg1"/>
                  </w14:solidFill>
                </w14:textFill>
              </w:rPr>
            </w:pPr>
            <w:r>
              <w:rPr>
                <w:rFonts w:ascii="Times New Roman" w:hAnsi="Times New Roman"/>
                <w:b/>
                <w:bCs/>
                <w:color w:val="auto"/>
                <w:sz w:val="20"/>
                <w:szCs w:val="20"/>
              </w:rPr>
              <w:t>Commercial</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526" w:hRule="atLeast"/>
        </w:trPr>
        <w:tc>
          <w:tcPr>
            <w:tcW w:w="0" w:type="auto"/>
            <w:vMerge w:val="restart"/>
            <w:tcBorders>
              <w:left w:val="single" w:color="FFFFFF" w:themeColor="background1" w:sz="4" w:space="0"/>
            </w:tcBorders>
            <w:shd w:val="clear" w:color="auto" w:fill="95B3D7" w:themeFill="accent1" w:themeFillTint="99"/>
          </w:tcPr>
          <w:p>
            <w:pPr>
              <w:snapToGrid w:val="0"/>
              <w:spacing w:after="160" w:line="259" w:lineRule="auto"/>
              <w:rPr>
                <w:rFonts w:ascii="Times New Roman" w:hAnsi="Times New Roman"/>
                <w:b w:val="0"/>
                <w:bCs w:val="0"/>
                <w:color w:val="FFFFFF" w:themeColor="background1"/>
                <w:sz w:val="20"/>
                <w:szCs w:val="20"/>
                <w14:textFill>
                  <w14:solidFill>
                    <w14:schemeClr w14:val="bg1"/>
                  </w14:solidFill>
                </w14:textFill>
              </w:rPr>
            </w:pPr>
            <w:r>
              <w:rPr>
                <w:rFonts w:ascii="Times New Roman" w:hAnsi="Times New Roman"/>
                <w:b/>
                <w:bCs/>
                <w:color w:val="auto"/>
                <w:sz w:val="20"/>
                <w:szCs w:val="20"/>
              </w:rPr>
              <w:t>Horizontal Positioning Accuracy</w:t>
            </w:r>
          </w:p>
        </w:tc>
        <w:tc>
          <w:tcPr>
            <w:tcW w:w="0" w:type="auto"/>
            <w:vMerge w:val="restart"/>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b/>
                <w:bCs/>
                <w:sz w:val="20"/>
                <w:szCs w:val="20"/>
              </w:rPr>
              <w:t>Set A</w:t>
            </w:r>
            <w:r>
              <w:rPr>
                <w:rFonts w:ascii="Times New Roman" w:hAnsi="Times New Roman"/>
                <w:sz w:val="20"/>
                <w:szCs w:val="20"/>
              </w:rPr>
              <w:t>: 1.5 m for 90% of UEs (absolute or relative)</w:t>
            </w:r>
          </w:p>
        </w:tc>
        <w:tc>
          <w:tcPr>
            <w:tcW w:w="0" w:type="auto"/>
            <w:vMerge w:val="restart"/>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sz w:val="20"/>
                <w:szCs w:val="20"/>
              </w:rPr>
              <w:t> </w:t>
            </w:r>
          </w:p>
          <w:p>
            <w:pPr>
              <w:snapToGrid w:val="0"/>
              <w:spacing w:after="160" w:line="259" w:lineRule="auto"/>
              <w:rPr>
                <w:rFonts w:ascii="Times New Roman" w:hAnsi="Times New Roman"/>
                <w:sz w:val="20"/>
                <w:szCs w:val="20"/>
              </w:rPr>
            </w:pPr>
            <w:r>
              <w:rPr>
                <w:rFonts w:ascii="Times New Roman" w:hAnsi="Times New Roman"/>
                <w:sz w:val="20"/>
                <w:szCs w:val="20"/>
              </w:rPr>
              <w:t> 1 m for 90% of UEs; (absolute and relative)</w:t>
            </w:r>
          </w:p>
          <w:p>
            <w:pPr>
              <w:snapToGrid w:val="0"/>
              <w:spacing w:after="160" w:line="259" w:lineRule="auto"/>
              <w:rPr>
                <w:rFonts w:ascii="Times New Roman" w:hAnsi="Times New Roman"/>
                <w:sz w:val="20"/>
                <w:szCs w:val="20"/>
              </w:rPr>
            </w:pPr>
            <w:r>
              <w:rPr>
                <w:rFonts w:ascii="Times New Roman" w:hAnsi="Times New Roman"/>
                <w:sz w:val="20"/>
                <w:szCs w:val="20"/>
              </w:rPr>
              <w:t> </w:t>
            </w:r>
          </w:p>
        </w:tc>
        <w:tc>
          <w:tcPr>
            <w:tcW w:w="0" w:type="auto"/>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b/>
                <w:bCs/>
                <w:sz w:val="20"/>
                <w:szCs w:val="20"/>
              </w:rPr>
              <w:t>Set A</w:t>
            </w:r>
            <w:r>
              <w:rPr>
                <w:rFonts w:ascii="Times New Roman" w:hAnsi="Times New Roman"/>
                <w:sz w:val="20"/>
                <w:szCs w:val="20"/>
              </w:rPr>
              <w:t>: 1 m (absolute or relative) for 90% of UEs</w:t>
            </w:r>
          </w:p>
        </w:tc>
        <w:tc>
          <w:tcPr>
            <w:tcW w:w="0" w:type="auto"/>
            <w:vMerge w:val="restart"/>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sz w:val="20"/>
                <w:szCs w:val="20"/>
              </w:rPr>
              <w:t> </w:t>
            </w:r>
          </w:p>
          <w:p>
            <w:pPr>
              <w:snapToGrid w:val="0"/>
              <w:spacing w:after="160" w:line="259" w:lineRule="auto"/>
              <w:rPr>
                <w:rFonts w:ascii="Times New Roman" w:hAnsi="Times New Roman"/>
                <w:sz w:val="20"/>
                <w:szCs w:val="20"/>
              </w:rPr>
            </w:pPr>
            <w:r>
              <w:rPr>
                <w:rFonts w:ascii="Times New Roman" w:hAnsi="Times New Roman"/>
                <w:sz w:val="20"/>
                <w:szCs w:val="20"/>
              </w:rPr>
              <w:t> 1 m (absolute or relative) for 90% of UEs</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0" w:type="auto"/>
            <w:vMerge w:val="continue"/>
            <w:tcBorders>
              <w:left w:val="single" w:color="FFFFFF" w:themeColor="background1" w:sz="4" w:space="0"/>
            </w:tcBorders>
            <w:shd w:val="clear" w:color="auto" w:fill="95B3D7" w:themeFill="accent1" w:themeFillTint="99"/>
          </w:tcPr>
          <w:p>
            <w:pPr>
              <w:snapToGrid w:val="0"/>
              <w:spacing w:after="160" w:line="259" w:lineRule="auto"/>
              <w:rPr>
                <w:rFonts w:ascii="Times New Roman" w:hAnsi="Times New Roman"/>
                <w:b w:val="0"/>
                <w:bCs w:val="0"/>
                <w:color w:val="FFFFFF" w:themeColor="background1"/>
                <w:sz w:val="20"/>
                <w:szCs w:val="20"/>
                <w14:textFill>
                  <w14:solidFill>
                    <w14:schemeClr w14:val="bg1"/>
                  </w14:solidFill>
                </w14:textFill>
              </w:rPr>
            </w:pPr>
          </w:p>
        </w:tc>
        <w:tc>
          <w:tcPr>
            <w:tcW w:w="0" w:type="auto"/>
            <w:vMerge w:val="continue"/>
            <w:shd w:val="clear" w:color="auto" w:fill="DBE5F1" w:themeFill="accent1" w:themeFillTint="33"/>
          </w:tcPr>
          <w:p>
            <w:pPr>
              <w:snapToGrid w:val="0"/>
              <w:spacing w:after="160" w:line="259" w:lineRule="auto"/>
              <w:rPr>
                <w:rFonts w:ascii="Times New Roman" w:hAnsi="Times New Roman"/>
                <w:sz w:val="20"/>
                <w:szCs w:val="20"/>
              </w:rPr>
            </w:pPr>
          </w:p>
        </w:tc>
        <w:tc>
          <w:tcPr>
            <w:tcW w:w="0" w:type="auto"/>
            <w:vMerge w:val="continue"/>
            <w:shd w:val="clear" w:color="auto" w:fill="DBE5F1" w:themeFill="accent1" w:themeFillTint="33"/>
          </w:tcPr>
          <w:p>
            <w:pPr>
              <w:snapToGrid w:val="0"/>
              <w:spacing w:after="160" w:line="259" w:lineRule="auto"/>
              <w:rPr>
                <w:rFonts w:ascii="Times New Roman" w:hAnsi="Times New Roman"/>
                <w:sz w:val="20"/>
                <w:szCs w:val="20"/>
              </w:rPr>
            </w:pPr>
          </w:p>
        </w:tc>
        <w:tc>
          <w:tcPr>
            <w:tcW w:w="0" w:type="auto"/>
            <w:vMerge w:val="restart"/>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b/>
                <w:bCs/>
                <w:sz w:val="20"/>
                <w:szCs w:val="20"/>
              </w:rPr>
              <w:t>Set B</w:t>
            </w:r>
            <w:r>
              <w:rPr>
                <w:rFonts w:ascii="Times New Roman" w:hAnsi="Times New Roman"/>
                <w:sz w:val="20"/>
                <w:szCs w:val="20"/>
              </w:rPr>
              <w:t>: 0.2 m (absolute or relative) for 90% of UEs</w:t>
            </w:r>
          </w:p>
        </w:tc>
        <w:tc>
          <w:tcPr>
            <w:tcW w:w="0" w:type="auto"/>
            <w:vMerge w:val="continue"/>
            <w:shd w:val="clear" w:color="auto" w:fill="DBE5F1" w:themeFill="accent1" w:themeFillTint="33"/>
          </w:tcPr>
          <w:p>
            <w:pPr>
              <w:snapToGrid w:val="0"/>
              <w:spacing w:after="160" w:line="259" w:lineRule="auto"/>
              <w:rPr>
                <w:rFonts w:ascii="Times New Roman" w:hAnsi="Times New Roman"/>
                <w:sz w:val="20"/>
                <w:szCs w:val="20"/>
              </w:rPr>
            </w:pP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909" w:hRule="atLeast"/>
        </w:trPr>
        <w:tc>
          <w:tcPr>
            <w:tcW w:w="0" w:type="auto"/>
            <w:vMerge w:val="continue"/>
            <w:tcBorders>
              <w:left w:val="single" w:color="FFFFFF" w:themeColor="background1" w:sz="4" w:space="0"/>
            </w:tcBorders>
            <w:shd w:val="clear" w:color="auto" w:fill="95B3D7" w:themeFill="accent1" w:themeFillTint="99"/>
          </w:tcPr>
          <w:p>
            <w:pPr>
              <w:snapToGrid w:val="0"/>
              <w:spacing w:after="160" w:line="259" w:lineRule="auto"/>
              <w:rPr>
                <w:rFonts w:ascii="Times New Roman" w:hAnsi="Times New Roman"/>
                <w:b w:val="0"/>
                <w:bCs w:val="0"/>
                <w:color w:val="FFFFFF" w:themeColor="background1"/>
                <w:sz w:val="20"/>
                <w:szCs w:val="20"/>
                <w14:textFill>
                  <w14:solidFill>
                    <w14:schemeClr w14:val="bg1"/>
                  </w14:solidFill>
                </w14:textFill>
              </w:rPr>
            </w:pPr>
          </w:p>
        </w:tc>
        <w:tc>
          <w:tcPr>
            <w:tcW w:w="0" w:type="auto"/>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sz w:val="20"/>
                <w:szCs w:val="20"/>
              </w:rPr>
              <w:t xml:space="preserve"> </w:t>
            </w:r>
            <w:r>
              <w:rPr>
                <w:rFonts w:ascii="Times New Roman" w:hAnsi="Times New Roman"/>
                <w:b/>
                <w:bCs/>
                <w:sz w:val="20"/>
                <w:szCs w:val="20"/>
              </w:rPr>
              <w:t>Set B</w:t>
            </w:r>
            <w:r>
              <w:rPr>
                <w:rFonts w:ascii="Times New Roman" w:hAnsi="Times New Roman"/>
                <w:sz w:val="20"/>
                <w:szCs w:val="20"/>
              </w:rPr>
              <w:t>: 0.5 m for 90% of UEs (absolute or relative)</w:t>
            </w:r>
          </w:p>
        </w:tc>
        <w:tc>
          <w:tcPr>
            <w:tcW w:w="0" w:type="auto"/>
            <w:vMerge w:val="continue"/>
            <w:shd w:val="clear" w:color="auto" w:fill="DBE5F1" w:themeFill="accent1" w:themeFillTint="33"/>
          </w:tcPr>
          <w:p>
            <w:pPr>
              <w:snapToGrid w:val="0"/>
              <w:spacing w:after="160" w:line="259" w:lineRule="auto"/>
              <w:rPr>
                <w:rFonts w:ascii="Times New Roman" w:hAnsi="Times New Roman"/>
                <w:sz w:val="20"/>
                <w:szCs w:val="20"/>
              </w:rPr>
            </w:pPr>
          </w:p>
        </w:tc>
        <w:tc>
          <w:tcPr>
            <w:tcW w:w="0" w:type="auto"/>
            <w:vMerge w:val="continue"/>
            <w:shd w:val="clear" w:color="auto" w:fill="DBE5F1" w:themeFill="accent1" w:themeFillTint="33"/>
          </w:tcPr>
          <w:p>
            <w:pPr>
              <w:snapToGrid w:val="0"/>
              <w:spacing w:after="160" w:line="259" w:lineRule="auto"/>
              <w:rPr>
                <w:rFonts w:ascii="Times New Roman" w:hAnsi="Times New Roman"/>
                <w:sz w:val="20"/>
                <w:szCs w:val="20"/>
              </w:rPr>
            </w:pPr>
          </w:p>
        </w:tc>
        <w:tc>
          <w:tcPr>
            <w:tcW w:w="0" w:type="auto"/>
            <w:vMerge w:val="continue"/>
            <w:shd w:val="clear" w:color="auto" w:fill="DBE5F1" w:themeFill="accent1" w:themeFillTint="33"/>
          </w:tcPr>
          <w:p>
            <w:pPr>
              <w:snapToGrid w:val="0"/>
              <w:spacing w:after="160" w:line="259" w:lineRule="auto"/>
              <w:rPr>
                <w:rFonts w:ascii="Times New Roman" w:hAnsi="Times New Roman"/>
                <w:sz w:val="20"/>
                <w:szCs w:val="20"/>
              </w:rPr>
            </w:pP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1147" w:hRule="atLeast"/>
        </w:trPr>
        <w:tc>
          <w:tcPr>
            <w:tcW w:w="0" w:type="auto"/>
            <w:vMerge w:val="restart"/>
            <w:tcBorders>
              <w:left w:val="single" w:color="FFFFFF" w:themeColor="background1" w:sz="4" w:space="0"/>
            </w:tcBorders>
            <w:shd w:val="clear" w:color="auto" w:fill="95B3D7" w:themeFill="accent1" w:themeFillTint="99"/>
          </w:tcPr>
          <w:p>
            <w:pPr>
              <w:snapToGrid w:val="0"/>
              <w:spacing w:after="160" w:line="259" w:lineRule="auto"/>
              <w:rPr>
                <w:rFonts w:ascii="Times New Roman" w:hAnsi="Times New Roman"/>
                <w:b w:val="0"/>
                <w:bCs w:val="0"/>
                <w:color w:val="FFFFFF" w:themeColor="background1"/>
                <w:sz w:val="20"/>
                <w:szCs w:val="20"/>
                <w14:textFill>
                  <w14:solidFill>
                    <w14:schemeClr w14:val="bg1"/>
                  </w14:solidFill>
                </w14:textFill>
              </w:rPr>
            </w:pPr>
            <w:r>
              <w:rPr>
                <w:rFonts w:ascii="Times New Roman" w:hAnsi="Times New Roman"/>
                <w:b/>
                <w:bCs/>
                <w:color w:val="auto"/>
                <w:sz w:val="20"/>
                <w:szCs w:val="20"/>
              </w:rPr>
              <w:t>Vertical Positioning Accuracy</w:t>
            </w:r>
          </w:p>
        </w:tc>
        <w:tc>
          <w:tcPr>
            <w:tcW w:w="0" w:type="auto"/>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b/>
                <w:bCs/>
                <w:sz w:val="20"/>
                <w:szCs w:val="20"/>
              </w:rPr>
              <w:t>Set A</w:t>
            </w:r>
            <w:r>
              <w:rPr>
                <w:rFonts w:ascii="Times New Roman" w:hAnsi="Times New Roman"/>
                <w:sz w:val="20"/>
                <w:szCs w:val="20"/>
              </w:rPr>
              <w:t>: 3 m for 90% of UEs (absolute or relative)</w:t>
            </w:r>
          </w:p>
          <w:p>
            <w:pPr>
              <w:snapToGrid w:val="0"/>
              <w:spacing w:after="160" w:line="259" w:lineRule="auto"/>
              <w:rPr>
                <w:rFonts w:ascii="Times New Roman" w:hAnsi="Times New Roman"/>
                <w:sz w:val="20"/>
                <w:szCs w:val="20"/>
              </w:rPr>
            </w:pPr>
            <w:r>
              <w:rPr>
                <w:rFonts w:ascii="Times New Roman" w:hAnsi="Times New Roman"/>
                <w:sz w:val="20"/>
                <w:szCs w:val="20"/>
              </w:rPr>
              <w:t> </w:t>
            </w:r>
          </w:p>
        </w:tc>
        <w:tc>
          <w:tcPr>
            <w:tcW w:w="0" w:type="auto"/>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sz w:val="20"/>
                <w:szCs w:val="20"/>
              </w:rPr>
              <w:t>2 m (absolute or relative between 2 UEs) for 90% of UEs</w:t>
            </w:r>
          </w:p>
        </w:tc>
        <w:tc>
          <w:tcPr>
            <w:tcW w:w="0" w:type="auto"/>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b/>
                <w:bCs/>
                <w:sz w:val="20"/>
                <w:szCs w:val="20"/>
              </w:rPr>
              <w:t>Set A</w:t>
            </w:r>
            <w:r>
              <w:rPr>
                <w:rFonts w:ascii="Times New Roman" w:hAnsi="Times New Roman"/>
                <w:sz w:val="20"/>
                <w:szCs w:val="20"/>
              </w:rPr>
              <w:t>: 1 m (absolute or relative) for 90% of UEs</w:t>
            </w:r>
          </w:p>
        </w:tc>
        <w:tc>
          <w:tcPr>
            <w:tcW w:w="0" w:type="auto"/>
            <w:vMerge w:val="restart"/>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sz w:val="20"/>
                <w:szCs w:val="20"/>
              </w:rPr>
              <w:t> </w:t>
            </w:r>
          </w:p>
          <w:p>
            <w:pPr>
              <w:snapToGrid w:val="0"/>
              <w:spacing w:after="160" w:line="259" w:lineRule="auto"/>
              <w:rPr>
                <w:rFonts w:ascii="Times New Roman" w:hAnsi="Times New Roman"/>
                <w:sz w:val="20"/>
                <w:szCs w:val="20"/>
              </w:rPr>
            </w:pPr>
            <w:r>
              <w:rPr>
                <w:rFonts w:ascii="Times New Roman" w:hAnsi="Times New Roman"/>
                <w:sz w:val="20"/>
                <w:szCs w:val="20"/>
              </w:rPr>
              <w:t> </w:t>
            </w:r>
          </w:p>
          <w:p>
            <w:pPr>
              <w:snapToGrid w:val="0"/>
              <w:spacing w:after="160" w:line="259" w:lineRule="auto"/>
              <w:rPr>
                <w:rFonts w:ascii="Times New Roman" w:hAnsi="Times New Roman"/>
                <w:sz w:val="20"/>
                <w:szCs w:val="20"/>
              </w:rPr>
            </w:pPr>
            <w:r>
              <w:rPr>
                <w:rFonts w:ascii="Times New Roman" w:hAnsi="Times New Roman"/>
                <w:sz w:val="20"/>
                <w:szCs w:val="20"/>
              </w:rPr>
              <w:t>2 m (absolute or relative) for 90% of UEs</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1147" w:hRule="atLeast"/>
        </w:trPr>
        <w:tc>
          <w:tcPr>
            <w:tcW w:w="0" w:type="auto"/>
            <w:vMerge w:val="continue"/>
            <w:tcBorders>
              <w:left w:val="single" w:color="FFFFFF" w:themeColor="background1" w:sz="4" w:space="0"/>
            </w:tcBorders>
            <w:shd w:val="clear" w:color="auto" w:fill="95B3D7" w:themeFill="accent1" w:themeFillTint="99"/>
          </w:tcPr>
          <w:p>
            <w:pPr>
              <w:snapToGrid w:val="0"/>
              <w:spacing w:after="160" w:line="259" w:lineRule="auto"/>
              <w:rPr>
                <w:rFonts w:ascii="Times New Roman" w:hAnsi="Times New Roman"/>
                <w:b w:val="0"/>
                <w:bCs w:val="0"/>
                <w:color w:val="FFFFFF" w:themeColor="background1"/>
                <w:sz w:val="20"/>
                <w:szCs w:val="20"/>
                <w14:textFill>
                  <w14:solidFill>
                    <w14:schemeClr w14:val="bg1"/>
                  </w14:solidFill>
                </w14:textFill>
              </w:rPr>
            </w:pPr>
          </w:p>
        </w:tc>
        <w:tc>
          <w:tcPr>
            <w:tcW w:w="0" w:type="auto"/>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b/>
                <w:bCs/>
                <w:sz w:val="20"/>
                <w:szCs w:val="20"/>
              </w:rPr>
              <w:t>Set B</w:t>
            </w:r>
            <w:r>
              <w:rPr>
                <w:rFonts w:ascii="Times New Roman" w:hAnsi="Times New Roman"/>
                <w:sz w:val="20"/>
                <w:szCs w:val="20"/>
              </w:rPr>
              <w:t>: 2 m for 90% of UEs (absolute or relative)</w:t>
            </w:r>
          </w:p>
        </w:tc>
        <w:tc>
          <w:tcPr>
            <w:tcW w:w="0" w:type="auto"/>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sz w:val="20"/>
                <w:szCs w:val="20"/>
              </w:rPr>
              <w:t>0.3 m (relative positioning change for 1 UE) for 90% of UEs</w:t>
            </w:r>
          </w:p>
        </w:tc>
        <w:tc>
          <w:tcPr>
            <w:tcW w:w="0" w:type="auto"/>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b/>
                <w:bCs/>
                <w:sz w:val="20"/>
                <w:szCs w:val="20"/>
              </w:rPr>
              <w:t>Set B</w:t>
            </w:r>
            <w:r>
              <w:rPr>
                <w:rFonts w:ascii="Times New Roman" w:hAnsi="Times New Roman"/>
                <w:sz w:val="20"/>
                <w:szCs w:val="20"/>
              </w:rPr>
              <w:t>: 0.2 m (absolute or relative) for 90% of UEs</w:t>
            </w:r>
          </w:p>
        </w:tc>
        <w:tc>
          <w:tcPr>
            <w:tcW w:w="0" w:type="auto"/>
            <w:vMerge w:val="continue"/>
            <w:shd w:val="clear" w:color="auto" w:fill="DBE5F1" w:themeFill="accent1" w:themeFillTint="33"/>
          </w:tcPr>
          <w:p>
            <w:pPr>
              <w:snapToGrid w:val="0"/>
              <w:spacing w:after="160" w:line="259" w:lineRule="auto"/>
              <w:rPr>
                <w:rFonts w:ascii="Times New Roman" w:hAnsi="Times New Roman"/>
                <w:sz w:val="20"/>
                <w:szCs w:val="20"/>
              </w:rPr>
            </w:pP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506" w:hRule="atLeast"/>
        </w:trPr>
        <w:tc>
          <w:tcPr>
            <w:tcW w:w="0" w:type="auto"/>
            <w:vMerge w:val="restart"/>
            <w:tcBorders>
              <w:left w:val="single" w:color="FFFFFF" w:themeColor="background1" w:sz="4" w:space="0"/>
            </w:tcBorders>
            <w:shd w:val="clear" w:color="auto" w:fill="95B3D7" w:themeFill="accent1" w:themeFillTint="99"/>
          </w:tcPr>
          <w:p>
            <w:pPr>
              <w:snapToGrid w:val="0"/>
              <w:spacing w:after="160" w:line="259" w:lineRule="auto"/>
              <w:rPr>
                <w:rFonts w:ascii="Times New Roman" w:hAnsi="Times New Roman"/>
                <w:b w:val="0"/>
                <w:bCs w:val="0"/>
                <w:color w:val="FFFFFF" w:themeColor="background1"/>
                <w:sz w:val="20"/>
                <w:szCs w:val="20"/>
                <w14:textFill>
                  <w14:solidFill>
                    <w14:schemeClr w14:val="bg1"/>
                  </w14:solidFill>
                </w14:textFill>
              </w:rPr>
            </w:pPr>
            <w:r>
              <w:rPr>
                <w:rFonts w:ascii="Times New Roman" w:hAnsi="Times New Roman"/>
                <w:b/>
                <w:bCs/>
                <w:color w:val="auto"/>
                <w:sz w:val="20"/>
                <w:szCs w:val="20"/>
              </w:rPr>
              <w:t>Angle Accuracy</w:t>
            </w:r>
          </w:p>
        </w:tc>
        <w:tc>
          <w:tcPr>
            <w:tcW w:w="0" w:type="auto"/>
            <w:gridSpan w:val="4"/>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b/>
                <w:bCs/>
                <w:sz w:val="20"/>
                <w:szCs w:val="20"/>
              </w:rPr>
              <w:t xml:space="preserve">Set A: </w:t>
            </w:r>
            <w:r>
              <w:rPr>
                <w:rFonts w:ascii="Times New Roman" w:hAnsi="Times New Roman"/>
                <w:sz w:val="20"/>
                <w:szCs w:val="20"/>
              </w:rPr>
              <w:t>Y = ±15° for 90% of the UEs</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14" w:hRule="atLeast"/>
        </w:trPr>
        <w:tc>
          <w:tcPr>
            <w:tcW w:w="0" w:type="auto"/>
            <w:vMerge w:val="continue"/>
            <w:tcBorders>
              <w:left w:val="single" w:color="FFFFFF" w:themeColor="background1" w:sz="4" w:space="0"/>
            </w:tcBorders>
            <w:shd w:val="clear" w:color="auto" w:fill="95B3D7" w:themeFill="accent1" w:themeFillTint="99"/>
          </w:tcPr>
          <w:p>
            <w:pPr>
              <w:snapToGrid w:val="0"/>
              <w:spacing w:after="160" w:line="259" w:lineRule="auto"/>
              <w:rPr>
                <w:rFonts w:ascii="Times New Roman" w:hAnsi="Times New Roman"/>
                <w:b w:val="0"/>
                <w:bCs w:val="0"/>
                <w:color w:val="FFFFFF" w:themeColor="background1"/>
                <w:sz w:val="20"/>
                <w:szCs w:val="20"/>
                <w14:textFill>
                  <w14:solidFill>
                    <w14:schemeClr w14:val="bg1"/>
                  </w14:solidFill>
                </w14:textFill>
              </w:rPr>
            </w:pPr>
          </w:p>
        </w:tc>
        <w:tc>
          <w:tcPr>
            <w:tcW w:w="0" w:type="auto"/>
            <w:gridSpan w:val="4"/>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b/>
                <w:bCs/>
                <w:sz w:val="20"/>
                <w:szCs w:val="20"/>
              </w:rPr>
              <w:t xml:space="preserve">Set B: </w:t>
            </w:r>
            <w:r>
              <w:rPr>
                <w:rFonts w:ascii="Times New Roman" w:hAnsi="Times New Roman"/>
                <w:sz w:val="20"/>
                <w:szCs w:val="20"/>
              </w:rPr>
              <w:t>Y = ±8° for 90% of the UEs</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1461" w:hRule="atLeast"/>
        </w:trPr>
        <w:tc>
          <w:tcPr>
            <w:tcW w:w="0" w:type="auto"/>
            <w:gridSpan w:val="5"/>
            <w:tcBorders>
              <w:left w:val="single" w:color="FFFFFF" w:themeColor="background1" w:sz="4" w:space="0"/>
              <w:bottom w:val="single" w:color="FFFFFF" w:themeColor="background1" w:sz="4" w:space="0"/>
            </w:tcBorders>
            <w:shd w:val="clear" w:color="auto" w:fill="95B3D7" w:themeFill="accent1" w:themeFillTint="99"/>
          </w:tcPr>
          <w:p>
            <w:pPr>
              <w:numPr>
                <w:ilvl w:val="0"/>
                <w:numId w:val="11"/>
              </w:numPr>
              <w:snapToGrid w:val="0"/>
              <w:spacing w:after="0" w:line="259" w:lineRule="auto"/>
              <w:rPr>
                <w:rFonts w:ascii="Times New Roman" w:hAnsi="Times New Roman"/>
                <w:b/>
                <w:bCs/>
                <w:color w:val="FFFFFF" w:themeColor="background1"/>
                <w:sz w:val="20"/>
                <w:szCs w:val="20"/>
                <w14:textFill>
                  <w14:solidFill>
                    <w14:schemeClr w14:val="bg1"/>
                  </w14:solidFill>
                </w14:textFill>
              </w:rPr>
            </w:pPr>
            <w:r>
              <w:rPr>
                <w:rFonts w:ascii="Times New Roman" w:hAnsi="Times New Roman"/>
                <w:b w:val="0"/>
                <w:bCs w:val="0"/>
                <w:color w:val="auto"/>
                <w:sz w:val="20"/>
                <w:szCs w:val="20"/>
              </w:rPr>
              <w:t xml:space="preserve">Note 1: For evaluated SL positioning methods, companies are expected to report: </w:t>
            </w:r>
          </w:p>
          <w:p>
            <w:pPr>
              <w:numPr>
                <w:ilvl w:val="1"/>
                <w:numId w:val="11"/>
              </w:numPr>
              <w:snapToGrid w:val="0"/>
              <w:spacing w:after="0" w:line="259" w:lineRule="auto"/>
              <w:rPr>
                <w:rFonts w:ascii="Times New Roman" w:hAnsi="Times New Roman"/>
                <w:b/>
                <w:bCs/>
                <w:color w:val="FFFFFF" w:themeColor="background1"/>
                <w:sz w:val="20"/>
                <w:szCs w:val="20"/>
                <w14:textFill>
                  <w14:solidFill>
                    <w14:schemeClr w14:val="bg1"/>
                  </w14:solidFill>
                </w14:textFill>
              </w:rPr>
            </w:pPr>
            <w:r>
              <w:rPr>
                <w:rFonts w:ascii="Times New Roman" w:hAnsi="Times New Roman"/>
                <w:b w:val="0"/>
                <w:bCs w:val="0"/>
                <w:color w:val="auto"/>
                <w:sz w:val="20"/>
                <w:szCs w:val="20"/>
              </w:rPr>
              <w:t xml:space="preserve">(1) whether each of the two requirements are satisfied, and </w:t>
            </w:r>
          </w:p>
          <w:p>
            <w:pPr>
              <w:numPr>
                <w:ilvl w:val="1"/>
                <w:numId w:val="11"/>
              </w:numPr>
              <w:snapToGrid w:val="0"/>
              <w:spacing w:after="0" w:line="259" w:lineRule="auto"/>
              <w:rPr>
                <w:rFonts w:ascii="Times New Roman" w:hAnsi="Times New Roman"/>
                <w:b/>
                <w:bCs/>
                <w:color w:val="FFFFFF" w:themeColor="background1"/>
                <w:sz w:val="20"/>
                <w:szCs w:val="20"/>
                <w14:textFill>
                  <w14:solidFill>
                    <w14:schemeClr w14:val="bg1"/>
                  </w14:solidFill>
                </w14:textFill>
              </w:rPr>
            </w:pPr>
            <w:r>
              <w:rPr>
                <w:rFonts w:ascii="Times New Roman" w:hAnsi="Times New Roman"/>
                <w:b w:val="0"/>
                <w:bCs w:val="0"/>
                <w:color w:val="auto"/>
                <w:sz w:val="20"/>
                <w:szCs w:val="20"/>
              </w:rPr>
              <w:t>(2) %-ile of UEs satisfying the target positioning accuracy for a requirement that may not be satisfied with 90%.</w:t>
            </w:r>
          </w:p>
          <w:p>
            <w:pPr>
              <w:numPr>
                <w:ilvl w:val="0"/>
                <w:numId w:val="11"/>
              </w:numPr>
              <w:snapToGrid w:val="0"/>
              <w:spacing w:after="0" w:line="259" w:lineRule="auto"/>
              <w:rPr>
                <w:rFonts w:ascii="Times New Roman" w:hAnsi="Times New Roman"/>
                <w:b/>
                <w:bCs/>
                <w:color w:val="FFFFFF" w:themeColor="background1"/>
                <w:sz w:val="20"/>
                <w:szCs w:val="20"/>
                <w14:textFill>
                  <w14:solidFill>
                    <w14:schemeClr w14:val="bg1"/>
                  </w14:solidFill>
                </w14:textFill>
              </w:rPr>
            </w:pPr>
            <w:r>
              <w:rPr>
                <w:rFonts w:ascii="Times New Roman" w:hAnsi="Times New Roman"/>
                <w:b w:val="0"/>
                <w:bCs w:val="0"/>
                <w:color w:val="auto"/>
                <w:sz w:val="20"/>
                <w:szCs w:val="20"/>
              </w:rPr>
              <w:t>Note 2: target positioning requirements may not necessarily be reached for all scenarios and deployments</w:t>
            </w:r>
          </w:p>
          <w:p>
            <w:pPr>
              <w:numPr>
                <w:ilvl w:val="0"/>
                <w:numId w:val="11"/>
              </w:numPr>
              <w:snapToGrid w:val="0"/>
              <w:spacing w:after="0" w:line="259" w:lineRule="auto"/>
              <w:rPr>
                <w:rFonts w:ascii="Times New Roman" w:hAnsi="Times New Roman"/>
                <w:b w:val="0"/>
                <w:bCs w:val="0"/>
                <w:color w:val="FFFFFF" w:themeColor="background1"/>
                <w:sz w:val="20"/>
                <w:szCs w:val="20"/>
                <w14:textFill>
                  <w14:solidFill>
                    <w14:schemeClr w14:val="bg1"/>
                  </w14:solidFill>
                </w14:textFill>
              </w:rPr>
            </w:pPr>
            <w:r>
              <w:rPr>
                <w:rFonts w:ascii="Times New Roman" w:hAnsi="Times New Roman"/>
                <w:b w:val="0"/>
                <w:bCs w:val="0"/>
                <w:color w:val="auto"/>
                <w:sz w:val="20"/>
                <w:szCs w:val="20"/>
              </w:rPr>
              <w:t>Note 3: All positioning techniques may not achieve all positioning requirements in all scenarios</w:t>
            </w:r>
          </w:p>
        </w:tc>
      </w:tr>
    </w:tbl>
    <w:p>
      <w:pPr>
        <w:snapToGrid w:val="0"/>
        <w:rPr>
          <w:rFonts w:ascii="Times New Roman" w:hAnsi="Times New Roman" w:eastAsia="宋体"/>
          <w:kern w:val="2"/>
          <w:sz w:val="20"/>
          <w:szCs w:val="20"/>
        </w:rPr>
      </w:pPr>
    </w:p>
    <w:p>
      <w:pPr>
        <w:pStyle w:val="3"/>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References</w:t>
      </w:r>
    </w:p>
    <w:p>
      <w:pPr>
        <w:widowControl w:val="0"/>
        <w:snapToGrid w:val="0"/>
        <w:spacing w:before="180" w:after="180" w:line="240" w:lineRule="auto"/>
        <w:jc w:val="both"/>
        <w:rPr>
          <w:rFonts w:ascii="Times New Roman" w:hAnsi="Times New Roman" w:eastAsia="宋体"/>
          <w:kern w:val="2"/>
          <w:sz w:val="20"/>
          <w:szCs w:val="20"/>
        </w:rPr>
      </w:pPr>
      <w:r>
        <w:rPr>
          <w:rFonts w:ascii="Times New Roman" w:hAnsi="Times New Roman" w:eastAsia="宋体"/>
          <w:kern w:val="2"/>
          <w:sz w:val="20"/>
          <w:szCs w:val="20"/>
        </w:rPr>
        <w:t>The following papers are provided for the evaluation of SL positioning in RAN1#110</w:t>
      </w:r>
      <w:r>
        <w:rPr>
          <w:rFonts w:hint="eastAsia" w:ascii="Times New Roman" w:hAnsi="Times New Roman" w:eastAsia="宋体"/>
          <w:kern w:val="2"/>
          <w:sz w:val="20"/>
          <w:szCs w:val="20"/>
        </w:rPr>
        <w:t>bis</w:t>
      </w:r>
      <w:r>
        <w:rPr>
          <w:rFonts w:ascii="Times New Roman" w:hAnsi="Times New Roman" w:eastAsia="宋体"/>
          <w:kern w:val="2"/>
          <w:sz w:val="20"/>
          <w:szCs w:val="20"/>
        </w:rPr>
        <w:t xml:space="preserve">-e meeting. </w:t>
      </w:r>
    </w:p>
    <w:p>
      <w:pPr>
        <w:pStyle w:val="120"/>
        <w:numPr>
          <w:ilvl w:val="0"/>
          <w:numId w:val="12"/>
        </w:numPr>
        <w:snapToGrid w:val="0"/>
        <w:spacing w:after="0" w:line="240" w:lineRule="auto"/>
        <w:rPr>
          <w:sz w:val="20"/>
        </w:rPr>
      </w:pPr>
      <w:r>
        <w:rPr>
          <w:rFonts w:hint="eastAsia"/>
          <w:sz w:val="20"/>
        </w:rPr>
        <w:t>R1-2208363</w:t>
      </w:r>
      <w:r>
        <w:rPr>
          <w:rFonts w:hint="eastAsia"/>
          <w:sz w:val="20"/>
        </w:rPr>
        <w:tab/>
      </w:r>
      <w:r>
        <w:rPr>
          <w:rFonts w:hint="eastAsia"/>
          <w:sz w:val="20"/>
        </w:rPr>
        <w:t>Evaluation of SL positioning</w:t>
      </w:r>
      <w:r>
        <w:rPr>
          <w:rFonts w:hint="eastAsia"/>
          <w:sz w:val="20"/>
        </w:rPr>
        <w:tab/>
      </w:r>
      <w:r>
        <w:rPr>
          <w:rFonts w:hint="eastAsia"/>
          <w:sz w:val="20"/>
        </w:rPr>
        <w:t>Nokia, Nokia Shanghai Bell</w:t>
      </w:r>
    </w:p>
    <w:p>
      <w:pPr>
        <w:pStyle w:val="120"/>
        <w:numPr>
          <w:ilvl w:val="0"/>
          <w:numId w:val="12"/>
        </w:numPr>
        <w:snapToGrid w:val="0"/>
        <w:spacing w:after="0" w:line="240" w:lineRule="auto"/>
        <w:rPr>
          <w:sz w:val="20"/>
        </w:rPr>
      </w:pPr>
      <w:r>
        <w:rPr>
          <w:rFonts w:hint="eastAsia"/>
          <w:sz w:val="20"/>
        </w:rPr>
        <w:t>R1-2208452</w:t>
      </w:r>
      <w:r>
        <w:rPr>
          <w:rFonts w:hint="eastAsia"/>
          <w:sz w:val="20"/>
        </w:rPr>
        <w:tab/>
      </w:r>
      <w:r>
        <w:rPr>
          <w:rFonts w:hint="eastAsia"/>
          <w:sz w:val="20"/>
        </w:rPr>
        <w:t>SL positioning evaluations</w:t>
      </w:r>
      <w:r>
        <w:rPr>
          <w:rFonts w:hint="eastAsia"/>
          <w:sz w:val="20"/>
        </w:rPr>
        <w:tab/>
      </w:r>
      <w:r>
        <w:rPr>
          <w:rFonts w:hint="eastAsia"/>
          <w:sz w:val="20"/>
          <w:lang w:eastAsia="zh-CN"/>
        </w:rPr>
        <w:t xml:space="preserve">            </w:t>
      </w:r>
      <w:r>
        <w:rPr>
          <w:rFonts w:hint="eastAsia"/>
          <w:sz w:val="20"/>
        </w:rPr>
        <w:t>Huawei, HiSilicon</w:t>
      </w:r>
    </w:p>
    <w:p>
      <w:pPr>
        <w:pStyle w:val="120"/>
        <w:numPr>
          <w:ilvl w:val="0"/>
          <w:numId w:val="12"/>
        </w:numPr>
        <w:snapToGrid w:val="0"/>
        <w:spacing w:after="0" w:line="240" w:lineRule="auto"/>
        <w:rPr>
          <w:sz w:val="20"/>
        </w:rPr>
      </w:pPr>
      <w:r>
        <w:rPr>
          <w:rFonts w:hint="eastAsia"/>
          <w:sz w:val="20"/>
        </w:rPr>
        <w:t>R1-2208647</w:t>
      </w:r>
      <w:r>
        <w:rPr>
          <w:rFonts w:hint="eastAsia"/>
          <w:sz w:val="20"/>
        </w:rPr>
        <w:tab/>
      </w:r>
      <w:r>
        <w:rPr>
          <w:rFonts w:hint="eastAsia"/>
          <w:sz w:val="20"/>
        </w:rPr>
        <w:t>Evaluation of sidelink positioning performance</w:t>
      </w:r>
      <w:r>
        <w:rPr>
          <w:rFonts w:hint="eastAsia"/>
          <w:sz w:val="20"/>
        </w:rPr>
        <w:tab/>
      </w:r>
      <w:r>
        <w:rPr>
          <w:rFonts w:hint="eastAsia"/>
          <w:sz w:val="20"/>
        </w:rPr>
        <w:t>vivo</w:t>
      </w:r>
    </w:p>
    <w:p>
      <w:pPr>
        <w:pStyle w:val="120"/>
        <w:numPr>
          <w:ilvl w:val="0"/>
          <w:numId w:val="12"/>
        </w:numPr>
        <w:snapToGrid w:val="0"/>
        <w:spacing w:after="0" w:line="240" w:lineRule="auto"/>
        <w:rPr>
          <w:sz w:val="20"/>
        </w:rPr>
      </w:pPr>
      <w:r>
        <w:rPr>
          <w:rFonts w:hint="eastAsia"/>
          <w:sz w:val="20"/>
        </w:rPr>
        <w:t>R1-2208820</w:t>
      </w:r>
      <w:r>
        <w:rPr>
          <w:rFonts w:hint="eastAsia"/>
          <w:sz w:val="20"/>
        </w:rPr>
        <w:tab/>
      </w:r>
      <w:r>
        <w:rPr>
          <w:rFonts w:hint="eastAsia"/>
          <w:sz w:val="20"/>
        </w:rPr>
        <w:t>Evaluation methodology and results of SL positioning</w:t>
      </w:r>
      <w:r>
        <w:rPr>
          <w:rFonts w:hint="eastAsia"/>
          <w:sz w:val="20"/>
        </w:rPr>
        <w:tab/>
      </w:r>
      <w:r>
        <w:rPr>
          <w:rFonts w:hint="eastAsia"/>
          <w:sz w:val="20"/>
        </w:rPr>
        <w:t>OPPO</w:t>
      </w:r>
    </w:p>
    <w:p>
      <w:pPr>
        <w:pStyle w:val="120"/>
        <w:numPr>
          <w:ilvl w:val="0"/>
          <w:numId w:val="12"/>
        </w:numPr>
        <w:snapToGrid w:val="0"/>
        <w:spacing w:after="0" w:line="240" w:lineRule="auto"/>
        <w:rPr>
          <w:sz w:val="20"/>
        </w:rPr>
      </w:pPr>
      <w:r>
        <w:rPr>
          <w:rFonts w:hint="eastAsia"/>
          <w:sz w:val="20"/>
        </w:rPr>
        <w:t>R1-2208980</w:t>
      </w:r>
      <w:r>
        <w:rPr>
          <w:rFonts w:hint="eastAsia"/>
          <w:sz w:val="20"/>
        </w:rPr>
        <w:tab/>
      </w:r>
      <w:r>
        <w:rPr>
          <w:rFonts w:hint="eastAsia"/>
          <w:sz w:val="20"/>
        </w:rPr>
        <w:t>Evaluation methodology and performance evaluation for SL positioning</w:t>
      </w:r>
      <w:r>
        <w:rPr>
          <w:rFonts w:hint="eastAsia"/>
          <w:sz w:val="20"/>
        </w:rPr>
        <w:tab/>
      </w:r>
      <w:r>
        <w:rPr>
          <w:rFonts w:hint="eastAsia"/>
          <w:sz w:val="20"/>
        </w:rPr>
        <w:t>CATT, GOHIGH</w:t>
      </w:r>
    </w:p>
    <w:p>
      <w:pPr>
        <w:pStyle w:val="120"/>
        <w:numPr>
          <w:ilvl w:val="0"/>
          <w:numId w:val="12"/>
        </w:numPr>
        <w:snapToGrid w:val="0"/>
        <w:spacing w:after="0" w:line="240" w:lineRule="auto"/>
        <w:rPr>
          <w:sz w:val="20"/>
        </w:rPr>
      </w:pPr>
      <w:r>
        <w:rPr>
          <w:rFonts w:hint="eastAsia"/>
          <w:sz w:val="20"/>
        </w:rPr>
        <w:t>R1-2209104</w:t>
      </w:r>
      <w:r>
        <w:rPr>
          <w:rFonts w:hint="eastAsia"/>
          <w:sz w:val="20"/>
        </w:rPr>
        <w:tab/>
      </w:r>
      <w:r>
        <w:rPr>
          <w:rFonts w:hint="eastAsia"/>
          <w:sz w:val="20"/>
        </w:rPr>
        <w:t>Discussion on evaluation of SL positioning</w:t>
      </w:r>
      <w:r>
        <w:rPr>
          <w:rFonts w:hint="eastAsia"/>
          <w:sz w:val="20"/>
        </w:rPr>
        <w:tab/>
      </w:r>
      <w:r>
        <w:rPr>
          <w:rFonts w:hint="eastAsia"/>
          <w:sz w:val="20"/>
        </w:rPr>
        <w:t>Sony</w:t>
      </w:r>
    </w:p>
    <w:p>
      <w:pPr>
        <w:pStyle w:val="120"/>
        <w:numPr>
          <w:ilvl w:val="0"/>
          <w:numId w:val="12"/>
        </w:numPr>
        <w:snapToGrid w:val="0"/>
        <w:spacing w:after="0" w:line="240" w:lineRule="auto"/>
        <w:rPr>
          <w:sz w:val="20"/>
        </w:rPr>
      </w:pPr>
      <w:r>
        <w:rPr>
          <w:rFonts w:hint="eastAsia"/>
          <w:sz w:val="20"/>
        </w:rPr>
        <w:t>R1-2209212</w:t>
      </w:r>
      <w:r>
        <w:rPr>
          <w:rFonts w:hint="eastAsia"/>
          <w:sz w:val="20"/>
        </w:rPr>
        <w:tab/>
      </w:r>
      <w:r>
        <w:rPr>
          <w:rFonts w:hint="eastAsia"/>
          <w:sz w:val="20"/>
        </w:rPr>
        <w:t>Discussion on evaluation of SL positioning</w:t>
      </w:r>
      <w:r>
        <w:rPr>
          <w:rFonts w:hint="eastAsia"/>
          <w:sz w:val="20"/>
        </w:rPr>
        <w:tab/>
      </w:r>
      <w:r>
        <w:rPr>
          <w:rFonts w:hint="eastAsia"/>
          <w:sz w:val="20"/>
        </w:rPr>
        <w:t>ZTE, CMCC</w:t>
      </w:r>
    </w:p>
    <w:p>
      <w:pPr>
        <w:pStyle w:val="120"/>
        <w:numPr>
          <w:ilvl w:val="0"/>
          <w:numId w:val="12"/>
        </w:numPr>
        <w:snapToGrid w:val="0"/>
        <w:spacing w:after="0" w:line="240" w:lineRule="auto"/>
        <w:rPr>
          <w:sz w:val="20"/>
        </w:rPr>
      </w:pPr>
      <w:r>
        <w:rPr>
          <w:rFonts w:hint="eastAsia"/>
          <w:sz w:val="20"/>
        </w:rPr>
        <w:t>R1-2209290</w:t>
      </w:r>
      <w:r>
        <w:rPr>
          <w:rFonts w:hint="eastAsia"/>
          <w:sz w:val="20"/>
        </w:rPr>
        <w:tab/>
      </w:r>
      <w:r>
        <w:rPr>
          <w:rFonts w:hint="eastAsia"/>
          <w:sz w:val="20"/>
        </w:rPr>
        <w:t>Discussion on evaluation of sidelink positioning</w:t>
      </w:r>
      <w:r>
        <w:rPr>
          <w:rFonts w:hint="eastAsia"/>
          <w:sz w:val="20"/>
        </w:rPr>
        <w:tab/>
      </w:r>
      <w:r>
        <w:rPr>
          <w:rFonts w:hint="eastAsia"/>
          <w:sz w:val="20"/>
        </w:rPr>
        <w:t>xiaomi</w:t>
      </w:r>
    </w:p>
    <w:p>
      <w:pPr>
        <w:pStyle w:val="120"/>
        <w:numPr>
          <w:ilvl w:val="0"/>
          <w:numId w:val="12"/>
        </w:numPr>
        <w:snapToGrid w:val="0"/>
        <w:spacing w:after="0" w:line="240" w:lineRule="auto"/>
        <w:rPr>
          <w:sz w:val="20"/>
        </w:rPr>
      </w:pPr>
      <w:r>
        <w:rPr>
          <w:rFonts w:hint="eastAsia"/>
          <w:sz w:val="20"/>
        </w:rPr>
        <w:t>R1-2209392</w:t>
      </w:r>
      <w:r>
        <w:rPr>
          <w:rFonts w:hint="eastAsia"/>
          <w:sz w:val="20"/>
        </w:rPr>
        <w:tab/>
      </w:r>
      <w:r>
        <w:rPr>
          <w:rFonts w:hint="eastAsia"/>
          <w:sz w:val="20"/>
        </w:rPr>
        <w:t>SL Positioning Evaluation and Performance</w:t>
      </w:r>
      <w:r>
        <w:rPr>
          <w:rFonts w:hint="eastAsia"/>
          <w:sz w:val="20"/>
        </w:rPr>
        <w:tab/>
      </w:r>
      <w:r>
        <w:rPr>
          <w:rFonts w:hint="eastAsia"/>
          <w:sz w:val="20"/>
        </w:rPr>
        <w:t>Lenovo</w:t>
      </w:r>
    </w:p>
    <w:p>
      <w:pPr>
        <w:pStyle w:val="120"/>
        <w:numPr>
          <w:ilvl w:val="0"/>
          <w:numId w:val="12"/>
        </w:numPr>
        <w:snapToGrid w:val="0"/>
        <w:spacing w:after="0" w:line="240" w:lineRule="auto"/>
        <w:rPr>
          <w:sz w:val="20"/>
        </w:rPr>
      </w:pPr>
      <w:r>
        <w:rPr>
          <w:rFonts w:hint="eastAsia"/>
          <w:sz w:val="20"/>
        </w:rPr>
        <w:t>R1-2209482</w:t>
      </w:r>
      <w:r>
        <w:rPr>
          <w:rFonts w:hint="eastAsia"/>
          <w:sz w:val="20"/>
        </w:rPr>
        <w:tab/>
      </w:r>
      <w:r>
        <w:rPr>
          <w:rFonts w:hint="eastAsia"/>
          <w:sz w:val="20"/>
        </w:rPr>
        <w:t>Discussion on evaluation of SL positioning</w:t>
      </w:r>
      <w:r>
        <w:rPr>
          <w:rFonts w:hint="eastAsia"/>
          <w:sz w:val="20"/>
        </w:rPr>
        <w:tab/>
      </w:r>
      <w:r>
        <w:rPr>
          <w:rFonts w:hint="eastAsia"/>
          <w:sz w:val="20"/>
        </w:rPr>
        <w:t>LG Electronics</w:t>
      </w:r>
    </w:p>
    <w:p>
      <w:pPr>
        <w:pStyle w:val="120"/>
        <w:numPr>
          <w:ilvl w:val="0"/>
          <w:numId w:val="12"/>
        </w:numPr>
        <w:snapToGrid w:val="0"/>
        <w:spacing w:after="0" w:line="240" w:lineRule="auto"/>
        <w:rPr>
          <w:sz w:val="20"/>
        </w:rPr>
      </w:pPr>
      <w:r>
        <w:rPr>
          <w:rFonts w:hint="eastAsia"/>
          <w:sz w:val="20"/>
        </w:rPr>
        <w:t>R1-2209486</w:t>
      </w:r>
      <w:r>
        <w:rPr>
          <w:rFonts w:hint="eastAsia"/>
          <w:sz w:val="20"/>
        </w:rPr>
        <w:tab/>
      </w:r>
      <w:r>
        <w:rPr>
          <w:rFonts w:hint="eastAsia"/>
          <w:sz w:val="20"/>
        </w:rPr>
        <w:t>Evaluation results for SL positioning</w:t>
      </w:r>
      <w:r>
        <w:rPr>
          <w:rFonts w:hint="eastAsia"/>
          <w:sz w:val="20"/>
        </w:rPr>
        <w:tab/>
      </w:r>
      <w:r>
        <w:rPr>
          <w:rFonts w:hint="eastAsia"/>
          <w:sz w:val="20"/>
        </w:rPr>
        <w:t>InterDigital, Inc.</w:t>
      </w:r>
    </w:p>
    <w:p>
      <w:pPr>
        <w:pStyle w:val="120"/>
        <w:numPr>
          <w:ilvl w:val="0"/>
          <w:numId w:val="12"/>
        </w:numPr>
        <w:snapToGrid w:val="0"/>
        <w:spacing w:after="0" w:line="240" w:lineRule="auto"/>
        <w:rPr>
          <w:sz w:val="20"/>
        </w:rPr>
      </w:pPr>
      <w:r>
        <w:rPr>
          <w:rFonts w:hint="eastAsia"/>
          <w:sz w:val="20"/>
        </w:rPr>
        <w:t>R1-2209735</w:t>
      </w:r>
      <w:r>
        <w:rPr>
          <w:rFonts w:hint="eastAsia"/>
          <w:sz w:val="20"/>
        </w:rPr>
        <w:tab/>
      </w:r>
      <w:r>
        <w:rPr>
          <w:rFonts w:hint="eastAsia"/>
          <w:sz w:val="20"/>
        </w:rPr>
        <w:t>Discussion on Evaluation for SL Positioning</w:t>
      </w:r>
      <w:r>
        <w:rPr>
          <w:rFonts w:hint="eastAsia"/>
          <w:sz w:val="20"/>
        </w:rPr>
        <w:tab/>
      </w:r>
      <w:r>
        <w:rPr>
          <w:rFonts w:hint="eastAsia"/>
          <w:sz w:val="20"/>
        </w:rPr>
        <w:t>Samsung</w:t>
      </w:r>
    </w:p>
    <w:p>
      <w:pPr>
        <w:pStyle w:val="120"/>
        <w:numPr>
          <w:ilvl w:val="0"/>
          <w:numId w:val="12"/>
        </w:numPr>
        <w:snapToGrid w:val="0"/>
        <w:spacing w:after="0" w:line="240" w:lineRule="auto"/>
        <w:rPr>
          <w:sz w:val="20"/>
        </w:rPr>
      </w:pPr>
      <w:r>
        <w:rPr>
          <w:rFonts w:hint="eastAsia"/>
          <w:sz w:val="20"/>
        </w:rPr>
        <w:t>R1-2209782</w:t>
      </w:r>
      <w:r>
        <w:rPr>
          <w:rFonts w:hint="eastAsia"/>
          <w:sz w:val="20"/>
        </w:rPr>
        <w:tab/>
      </w:r>
      <w:r>
        <w:rPr>
          <w:rFonts w:hint="eastAsia"/>
          <w:sz w:val="20"/>
        </w:rPr>
        <w:t>SL positioning scenarios</w:t>
      </w:r>
      <w:r>
        <w:rPr>
          <w:rFonts w:hint="eastAsia"/>
          <w:sz w:val="20"/>
        </w:rPr>
        <w:tab/>
      </w:r>
      <w:r>
        <w:rPr>
          <w:rFonts w:hint="eastAsia"/>
          <w:sz w:val="20"/>
        </w:rPr>
        <w:t>Sharp</w:t>
      </w:r>
    </w:p>
    <w:p>
      <w:pPr>
        <w:pStyle w:val="120"/>
        <w:numPr>
          <w:ilvl w:val="0"/>
          <w:numId w:val="12"/>
        </w:numPr>
        <w:snapToGrid w:val="0"/>
        <w:spacing w:after="0" w:line="240" w:lineRule="auto"/>
        <w:rPr>
          <w:sz w:val="20"/>
        </w:rPr>
      </w:pPr>
      <w:r>
        <w:rPr>
          <w:rFonts w:hint="eastAsia"/>
          <w:sz w:val="20"/>
        </w:rPr>
        <w:t>R1-2209989</w:t>
      </w:r>
      <w:r>
        <w:rPr>
          <w:rFonts w:hint="eastAsia"/>
          <w:sz w:val="20"/>
        </w:rPr>
        <w:tab/>
      </w:r>
      <w:r>
        <w:rPr>
          <w:rFonts w:hint="eastAsia"/>
          <w:sz w:val="20"/>
        </w:rPr>
        <w:t>Sidelink Positioning Evaluation Assumptions and Results</w:t>
      </w:r>
      <w:r>
        <w:rPr>
          <w:rFonts w:hint="eastAsia"/>
          <w:sz w:val="20"/>
        </w:rPr>
        <w:tab/>
      </w:r>
      <w:r>
        <w:rPr>
          <w:rFonts w:hint="eastAsia"/>
          <w:sz w:val="20"/>
        </w:rPr>
        <w:t>Qualcomm Incorporated</w:t>
      </w:r>
    </w:p>
    <w:p>
      <w:pPr>
        <w:pStyle w:val="120"/>
        <w:numPr>
          <w:ilvl w:val="0"/>
          <w:numId w:val="12"/>
        </w:numPr>
        <w:snapToGrid w:val="0"/>
        <w:spacing w:after="0" w:line="240" w:lineRule="auto"/>
        <w:rPr>
          <w:sz w:val="20"/>
        </w:rPr>
      </w:pPr>
      <w:r>
        <w:rPr>
          <w:rFonts w:hint="eastAsia"/>
          <w:sz w:val="20"/>
        </w:rPr>
        <w:t>R1-2210038</w:t>
      </w:r>
      <w:r>
        <w:rPr>
          <w:rFonts w:hint="eastAsia"/>
          <w:sz w:val="20"/>
        </w:rPr>
        <w:tab/>
      </w:r>
      <w:r>
        <w:rPr>
          <w:rFonts w:hint="eastAsia"/>
          <w:sz w:val="20"/>
        </w:rPr>
        <w:t>Evaluation of SL positioning</w:t>
      </w:r>
      <w:r>
        <w:rPr>
          <w:rFonts w:hint="eastAsia"/>
          <w:sz w:val="20"/>
        </w:rPr>
        <w:tab/>
      </w:r>
      <w:r>
        <w:rPr>
          <w:rFonts w:hint="eastAsia"/>
          <w:sz w:val="20"/>
        </w:rPr>
        <w:t>Intel Corporation</w:t>
      </w:r>
    </w:p>
    <w:p>
      <w:pPr>
        <w:pStyle w:val="120"/>
        <w:numPr>
          <w:ilvl w:val="0"/>
          <w:numId w:val="12"/>
        </w:numPr>
        <w:snapToGrid w:val="0"/>
        <w:spacing w:after="0" w:line="240" w:lineRule="auto"/>
        <w:rPr>
          <w:sz w:val="20"/>
        </w:rPr>
      </w:pPr>
      <w:r>
        <w:rPr>
          <w:rFonts w:hint="eastAsia"/>
          <w:sz w:val="20"/>
        </w:rPr>
        <w:t>R1-2210111</w:t>
      </w:r>
      <w:r>
        <w:rPr>
          <w:rFonts w:hint="eastAsia"/>
          <w:sz w:val="20"/>
        </w:rPr>
        <w:tab/>
      </w:r>
      <w:r>
        <w:rPr>
          <w:rFonts w:hint="eastAsia"/>
          <w:sz w:val="20"/>
        </w:rPr>
        <w:t>Evaluation results and observations on V2X and IIoT use case for sidelink positioning</w:t>
      </w:r>
      <w:r>
        <w:rPr>
          <w:rFonts w:hint="eastAsia"/>
          <w:sz w:val="20"/>
        </w:rPr>
        <w:tab/>
      </w:r>
      <w:r>
        <w:rPr>
          <w:rFonts w:hint="eastAsia"/>
          <w:sz w:val="20"/>
        </w:rPr>
        <w:t>CEWiT</w:t>
      </w:r>
    </w:p>
    <w:p>
      <w:pPr>
        <w:pStyle w:val="120"/>
        <w:numPr>
          <w:ilvl w:val="0"/>
          <w:numId w:val="12"/>
        </w:numPr>
        <w:snapToGrid w:val="0"/>
        <w:spacing w:after="0" w:line="240" w:lineRule="auto"/>
        <w:rPr>
          <w:sz w:val="20"/>
        </w:rPr>
      </w:pPr>
      <w:r>
        <w:rPr>
          <w:rFonts w:hint="eastAsia"/>
          <w:sz w:val="20"/>
        </w:rPr>
        <w:t>R1-2210174</w:t>
      </w:r>
      <w:r>
        <w:rPr>
          <w:rFonts w:hint="eastAsia"/>
          <w:sz w:val="20"/>
        </w:rPr>
        <w:tab/>
      </w:r>
      <w:r>
        <w:rPr>
          <w:rFonts w:hint="eastAsia"/>
          <w:sz w:val="20"/>
        </w:rPr>
        <w:t>Evaluation of NR SL positioning and ranging</w:t>
      </w:r>
      <w:r>
        <w:rPr>
          <w:rFonts w:hint="eastAsia"/>
          <w:sz w:val="20"/>
        </w:rPr>
        <w:tab/>
      </w:r>
      <w:r>
        <w:rPr>
          <w:rFonts w:hint="eastAsia"/>
          <w:sz w:val="20"/>
        </w:rPr>
        <w:t>Ericsson</w:t>
      </w:r>
    </w:p>
    <w:p>
      <w:pPr>
        <w:widowControl w:val="0"/>
        <w:snapToGrid w:val="0"/>
        <w:spacing w:before="180" w:after="180" w:line="240" w:lineRule="auto"/>
        <w:jc w:val="both"/>
        <w:rPr>
          <w:rFonts w:ascii="Times New Roman" w:hAnsi="Times New Roman" w:eastAsia="宋体"/>
          <w:kern w:val="2"/>
          <w:sz w:val="20"/>
          <w:szCs w:val="20"/>
        </w:rPr>
      </w:pPr>
    </w:p>
    <w:p>
      <w:pPr>
        <w:pStyle w:val="3"/>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Contact person of each company</w:t>
      </w:r>
    </w:p>
    <w:tbl>
      <w:tblPr>
        <w:tblStyle w:val="32"/>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80"/>
        <w:gridCol w:w="2977"/>
        <w:gridCol w:w="43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widowControl w:val="0"/>
              <w:snapToGrid w:val="0"/>
              <w:spacing w:after="0" w:line="240" w:lineRule="auto"/>
              <w:jc w:val="both"/>
              <w:rPr>
                <w:rFonts w:ascii="Times New Roman" w:hAnsi="Times New Roman" w:eastAsia="宋体"/>
                <w:b/>
                <w:kern w:val="2"/>
                <w:sz w:val="20"/>
                <w:szCs w:val="20"/>
              </w:rPr>
            </w:pPr>
            <w:r>
              <w:rPr>
                <w:rFonts w:ascii="Times New Roman" w:hAnsi="Times New Roman" w:eastAsia="宋体"/>
                <w:b/>
                <w:kern w:val="2"/>
                <w:sz w:val="20"/>
                <w:szCs w:val="20"/>
              </w:rPr>
              <w:t>Company</w:t>
            </w:r>
          </w:p>
        </w:tc>
        <w:tc>
          <w:tcPr>
            <w:tcW w:w="2977" w:type="dxa"/>
          </w:tcPr>
          <w:p>
            <w:pPr>
              <w:widowControl w:val="0"/>
              <w:snapToGrid w:val="0"/>
              <w:spacing w:after="0" w:line="240" w:lineRule="auto"/>
              <w:jc w:val="both"/>
              <w:rPr>
                <w:rFonts w:ascii="Times New Roman" w:hAnsi="Times New Roman" w:eastAsia="宋体"/>
                <w:b/>
                <w:kern w:val="2"/>
                <w:sz w:val="20"/>
                <w:szCs w:val="20"/>
              </w:rPr>
            </w:pPr>
            <w:r>
              <w:rPr>
                <w:rFonts w:ascii="Times New Roman" w:hAnsi="Times New Roman" w:eastAsia="宋体"/>
                <w:b/>
                <w:kern w:val="2"/>
                <w:sz w:val="20"/>
                <w:szCs w:val="20"/>
              </w:rPr>
              <w:t>Name</w:t>
            </w:r>
          </w:p>
        </w:tc>
        <w:tc>
          <w:tcPr>
            <w:tcW w:w="4393" w:type="dxa"/>
          </w:tcPr>
          <w:p>
            <w:pPr>
              <w:widowControl w:val="0"/>
              <w:snapToGrid w:val="0"/>
              <w:spacing w:after="0" w:line="240" w:lineRule="auto"/>
              <w:jc w:val="both"/>
              <w:rPr>
                <w:rFonts w:ascii="Times New Roman" w:hAnsi="Times New Roman" w:eastAsia="宋体"/>
                <w:b/>
                <w:kern w:val="2"/>
                <w:sz w:val="20"/>
                <w:szCs w:val="20"/>
              </w:rPr>
            </w:pPr>
            <w:r>
              <w:rPr>
                <w:rFonts w:ascii="Times New Roman" w:hAnsi="Times New Roman" w:eastAsia="宋体"/>
                <w:b/>
                <w:kern w:val="2"/>
                <w:sz w:val="20"/>
                <w:szCs w:val="20"/>
              </w:rPr>
              <w:t>Email address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widowControl w:val="0"/>
              <w:snapToGrid w:val="0"/>
              <w:spacing w:after="0" w:line="240" w:lineRule="auto"/>
              <w:jc w:val="both"/>
              <w:rPr>
                <w:rFonts w:ascii="Times New Roman" w:hAnsi="Times New Roman" w:eastAsia="宋体"/>
                <w:kern w:val="2"/>
                <w:sz w:val="20"/>
                <w:szCs w:val="20"/>
              </w:rPr>
            </w:pPr>
            <w:r>
              <w:rPr>
                <w:rFonts w:ascii="Times New Roman" w:hAnsi="Times New Roman" w:eastAsia="宋体"/>
                <w:kern w:val="2"/>
                <w:sz w:val="20"/>
                <w:szCs w:val="20"/>
              </w:rPr>
              <w:t>ZTE</w:t>
            </w:r>
          </w:p>
        </w:tc>
        <w:tc>
          <w:tcPr>
            <w:tcW w:w="2977" w:type="dxa"/>
          </w:tcPr>
          <w:p>
            <w:pPr>
              <w:widowControl w:val="0"/>
              <w:snapToGrid w:val="0"/>
              <w:spacing w:after="0" w:line="240" w:lineRule="auto"/>
              <w:jc w:val="both"/>
              <w:rPr>
                <w:rFonts w:ascii="Times New Roman" w:hAnsi="Times New Roman" w:eastAsia="宋体"/>
                <w:kern w:val="2"/>
                <w:sz w:val="20"/>
                <w:szCs w:val="20"/>
              </w:rPr>
            </w:pPr>
            <w:r>
              <w:rPr>
                <w:rFonts w:ascii="Times New Roman" w:hAnsi="Times New Roman" w:eastAsia="宋体"/>
                <w:kern w:val="2"/>
                <w:sz w:val="20"/>
                <w:szCs w:val="20"/>
              </w:rPr>
              <w:t>Chuangxin Jiang</w:t>
            </w:r>
          </w:p>
        </w:tc>
        <w:tc>
          <w:tcPr>
            <w:tcW w:w="4393" w:type="dxa"/>
          </w:tcPr>
          <w:p>
            <w:pPr>
              <w:widowControl w:val="0"/>
              <w:snapToGrid w:val="0"/>
              <w:spacing w:after="0" w:line="240" w:lineRule="auto"/>
              <w:jc w:val="both"/>
              <w:rPr>
                <w:rFonts w:ascii="Times New Roman" w:hAnsi="Times New Roman" w:eastAsia="宋体"/>
                <w:kern w:val="2"/>
                <w:sz w:val="20"/>
                <w:szCs w:val="20"/>
              </w:rPr>
            </w:pPr>
            <w:r>
              <w:rPr>
                <w:rFonts w:ascii="Times New Roman" w:hAnsi="Times New Roman" w:eastAsia="宋体"/>
                <w:kern w:val="2"/>
                <w:sz w:val="20"/>
                <w:szCs w:val="20"/>
              </w:rPr>
              <w:t>jiang.chuangxin1@zte.com.cn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widowControl w:val="0"/>
              <w:snapToGrid w:val="0"/>
              <w:spacing w:after="0" w:line="240" w:lineRule="auto"/>
              <w:jc w:val="both"/>
              <w:rPr>
                <w:rFonts w:ascii="Times New Roman" w:hAnsi="Times New Roman" w:eastAsia="宋体"/>
                <w:kern w:val="2"/>
                <w:sz w:val="20"/>
                <w:szCs w:val="20"/>
              </w:rPr>
            </w:pPr>
          </w:p>
        </w:tc>
        <w:tc>
          <w:tcPr>
            <w:tcW w:w="2977" w:type="dxa"/>
          </w:tcPr>
          <w:p>
            <w:pPr>
              <w:widowControl w:val="0"/>
              <w:snapToGrid w:val="0"/>
              <w:spacing w:after="0" w:line="240" w:lineRule="auto"/>
              <w:jc w:val="both"/>
              <w:rPr>
                <w:rFonts w:ascii="Times New Roman" w:hAnsi="Times New Roman" w:eastAsia="宋体"/>
                <w:kern w:val="2"/>
                <w:sz w:val="20"/>
                <w:szCs w:val="20"/>
              </w:rPr>
            </w:pPr>
          </w:p>
        </w:tc>
        <w:tc>
          <w:tcPr>
            <w:tcW w:w="4393" w:type="dxa"/>
          </w:tcPr>
          <w:p>
            <w:pPr>
              <w:widowControl w:val="0"/>
              <w:snapToGrid w:val="0"/>
              <w:spacing w:after="0" w:line="240" w:lineRule="auto"/>
              <w:jc w:val="both"/>
              <w:rPr>
                <w:rFonts w:ascii="Times New Roman" w:hAnsi="Times New Roman" w:eastAsia="宋体"/>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widowControl w:val="0"/>
              <w:snapToGrid w:val="0"/>
              <w:spacing w:after="0" w:line="240" w:lineRule="auto"/>
              <w:jc w:val="both"/>
              <w:rPr>
                <w:rFonts w:ascii="Times New Roman" w:hAnsi="Times New Roman" w:eastAsia="宋体"/>
                <w:kern w:val="2"/>
                <w:sz w:val="20"/>
                <w:szCs w:val="20"/>
              </w:rPr>
            </w:pPr>
          </w:p>
        </w:tc>
        <w:tc>
          <w:tcPr>
            <w:tcW w:w="2977" w:type="dxa"/>
          </w:tcPr>
          <w:p>
            <w:pPr>
              <w:widowControl w:val="0"/>
              <w:snapToGrid w:val="0"/>
              <w:spacing w:after="0" w:line="240" w:lineRule="auto"/>
              <w:jc w:val="both"/>
              <w:rPr>
                <w:rFonts w:ascii="Times New Roman" w:hAnsi="Times New Roman" w:eastAsia="宋体"/>
                <w:kern w:val="2"/>
                <w:sz w:val="20"/>
                <w:szCs w:val="20"/>
              </w:rPr>
            </w:pPr>
          </w:p>
        </w:tc>
        <w:tc>
          <w:tcPr>
            <w:tcW w:w="4393" w:type="dxa"/>
          </w:tcPr>
          <w:p>
            <w:pPr>
              <w:widowControl w:val="0"/>
              <w:snapToGrid w:val="0"/>
              <w:spacing w:after="0" w:line="240" w:lineRule="auto"/>
              <w:jc w:val="both"/>
              <w:rPr>
                <w:rFonts w:ascii="Times New Roman" w:hAnsi="Times New Roman" w:eastAsia="宋体"/>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widowControl w:val="0"/>
              <w:snapToGrid w:val="0"/>
              <w:spacing w:after="0" w:line="240" w:lineRule="auto"/>
              <w:jc w:val="both"/>
              <w:rPr>
                <w:rFonts w:ascii="Times New Roman" w:hAnsi="Times New Roman" w:eastAsia="宋体"/>
                <w:kern w:val="2"/>
                <w:sz w:val="20"/>
                <w:szCs w:val="20"/>
              </w:rPr>
            </w:pPr>
          </w:p>
        </w:tc>
        <w:tc>
          <w:tcPr>
            <w:tcW w:w="2977" w:type="dxa"/>
          </w:tcPr>
          <w:p>
            <w:pPr>
              <w:widowControl w:val="0"/>
              <w:snapToGrid w:val="0"/>
              <w:spacing w:after="0" w:line="240" w:lineRule="auto"/>
              <w:jc w:val="both"/>
              <w:rPr>
                <w:rFonts w:ascii="Times New Roman" w:hAnsi="Times New Roman" w:eastAsia="宋体"/>
                <w:kern w:val="2"/>
                <w:sz w:val="20"/>
                <w:szCs w:val="20"/>
              </w:rPr>
            </w:pPr>
          </w:p>
        </w:tc>
        <w:tc>
          <w:tcPr>
            <w:tcW w:w="4393" w:type="dxa"/>
          </w:tcPr>
          <w:p>
            <w:pPr>
              <w:widowControl w:val="0"/>
              <w:snapToGrid w:val="0"/>
              <w:spacing w:after="0" w:line="240" w:lineRule="auto"/>
              <w:jc w:val="both"/>
              <w:rPr>
                <w:rFonts w:ascii="Times New Roman" w:hAnsi="Times New Roman" w:eastAsia="宋体"/>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widowControl w:val="0"/>
              <w:snapToGrid w:val="0"/>
              <w:spacing w:after="0" w:line="240" w:lineRule="auto"/>
              <w:jc w:val="both"/>
              <w:rPr>
                <w:rFonts w:ascii="Times New Roman" w:hAnsi="Times New Roman" w:eastAsia="Malgun Gothic"/>
                <w:kern w:val="2"/>
                <w:sz w:val="20"/>
                <w:szCs w:val="20"/>
                <w:lang w:eastAsia="ko-KR"/>
              </w:rPr>
            </w:pPr>
          </w:p>
        </w:tc>
        <w:tc>
          <w:tcPr>
            <w:tcW w:w="2977" w:type="dxa"/>
          </w:tcPr>
          <w:p>
            <w:pPr>
              <w:widowControl w:val="0"/>
              <w:snapToGrid w:val="0"/>
              <w:spacing w:after="0" w:line="240" w:lineRule="auto"/>
              <w:jc w:val="both"/>
              <w:rPr>
                <w:rFonts w:ascii="Times New Roman" w:hAnsi="Times New Roman" w:eastAsia="Malgun Gothic"/>
                <w:kern w:val="2"/>
                <w:sz w:val="20"/>
                <w:szCs w:val="20"/>
                <w:lang w:eastAsia="ko-KR"/>
              </w:rPr>
            </w:pPr>
          </w:p>
        </w:tc>
        <w:tc>
          <w:tcPr>
            <w:tcW w:w="4393" w:type="dxa"/>
          </w:tcPr>
          <w:p>
            <w:pPr>
              <w:widowControl w:val="0"/>
              <w:snapToGrid w:val="0"/>
              <w:spacing w:after="0" w:line="240" w:lineRule="auto"/>
              <w:jc w:val="both"/>
              <w:rPr>
                <w:rFonts w:ascii="Times New Roman" w:hAnsi="Times New Roman" w:eastAsia="Malgun Gothic"/>
                <w:kern w:val="2"/>
                <w:sz w:val="20"/>
                <w:szCs w:val="20"/>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widowControl w:val="0"/>
              <w:snapToGrid w:val="0"/>
              <w:spacing w:after="0" w:line="240" w:lineRule="auto"/>
              <w:jc w:val="both"/>
              <w:rPr>
                <w:rFonts w:ascii="Times New Roman" w:hAnsi="Times New Roman" w:eastAsia="Malgun Gothic"/>
                <w:kern w:val="2"/>
                <w:sz w:val="20"/>
                <w:szCs w:val="20"/>
                <w:lang w:eastAsia="ko-KR"/>
              </w:rPr>
            </w:pPr>
          </w:p>
        </w:tc>
        <w:tc>
          <w:tcPr>
            <w:tcW w:w="2977" w:type="dxa"/>
          </w:tcPr>
          <w:p>
            <w:pPr>
              <w:widowControl w:val="0"/>
              <w:snapToGrid w:val="0"/>
              <w:spacing w:after="0" w:line="240" w:lineRule="auto"/>
              <w:jc w:val="both"/>
              <w:rPr>
                <w:rFonts w:ascii="Times New Roman" w:hAnsi="Times New Roman" w:eastAsia="Malgun Gothic"/>
                <w:kern w:val="2"/>
                <w:sz w:val="20"/>
                <w:szCs w:val="20"/>
                <w:lang w:eastAsia="ko-KR"/>
              </w:rPr>
            </w:pPr>
          </w:p>
        </w:tc>
        <w:tc>
          <w:tcPr>
            <w:tcW w:w="4393" w:type="dxa"/>
          </w:tcPr>
          <w:p>
            <w:pPr>
              <w:widowControl w:val="0"/>
              <w:snapToGrid w:val="0"/>
              <w:spacing w:after="0" w:line="240" w:lineRule="auto"/>
              <w:jc w:val="both"/>
              <w:rPr>
                <w:rFonts w:ascii="Times New Roman" w:hAnsi="Times New Roman" w:eastAsia="Malgun Gothic"/>
                <w:kern w:val="2"/>
                <w:sz w:val="20"/>
                <w:szCs w:val="20"/>
                <w:lang w:eastAsia="ko-KR"/>
              </w:rPr>
            </w:pPr>
          </w:p>
        </w:tc>
      </w:tr>
    </w:tbl>
    <w:p>
      <w:pPr>
        <w:widowControl w:val="0"/>
        <w:snapToGrid w:val="0"/>
        <w:spacing w:before="180" w:after="180" w:line="240" w:lineRule="auto"/>
        <w:jc w:val="both"/>
        <w:rPr>
          <w:rFonts w:ascii="Times New Roman" w:hAnsi="Times New Roman" w:eastAsia="宋体"/>
          <w:kern w:val="2"/>
          <w:sz w:val="20"/>
          <w:szCs w:val="20"/>
        </w:rPr>
      </w:pPr>
    </w:p>
    <w:p>
      <w:pPr>
        <w:pStyle w:val="3"/>
        <w:numPr>
          <w:ilvl w:val="0"/>
          <w:numId w:val="0"/>
        </w:numPr>
        <w:snapToGrid w:val="0"/>
        <w:spacing w:before="180" w:after="180" w:line="240" w:lineRule="auto"/>
        <w:ind w:left="576" w:hanging="576"/>
        <w:rPr>
          <w:rFonts w:ascii="Arial" w:hAnsi="Arial" w:cs="Arial"/>
          <w:sz w:val="24"/>
          <w:szCs w:val="24"/>
        </w:rPr>
      </w:pPr>
      <w:r>
        <w:rPr>
          <w:rFonts w:hint="eastAsia" w:ascii="Arial" w:hAnsi="Arial" w:cs="Arial"/>
          <w:sz w:val="24"/>
          <w:szCs w:val="24"/>
        </w:rPr>
        <w:t>Check points</w:t>
      </w:r>
    </w:p>
    <w:p>
      <w:pPr>
        <w:widowControl w:val="0"/>
        <w:snapToGrid w:val="0"/>
        <w:spacing w:before="180" w:after="180" w:line="240" w:lineRule="auto"/>
        <w:jc w:val="both"/>
        <w:rPr>
          <w:rFonts w:ascii="Times New Roman" w:hAnsi="Times New Roman" w:eastAsia="宋体"/>
          <w:kern w:val="2"/>
          <w:sz w:val="20"/>
          <w:szCs w:val="20"/>
        </w:rPr>
      </w:pPr>
      <w:r>
        <w:rPr>
          <w:rFonts w:ascii="Times New Roman" w:hAnsi="Times New Roman" w:eastAsia="宋体"/>
          <w:kern w:val="2"/>
          <w:sz w:val="20"/>
          <w:szCs w:val="20"/>
        </w:rPr>
        <w:t>This contribution provides the moderator summary of SL positioning evaluation, subject to the following email discussion.</w:t>
      </w:r>
    </w:p>
    <w:p>
      <w:pPr>
        <w:snapToGrid w:val="0"/>
        <w:spacing w:before="180" w:beforeLines="50" w:after="180" w:afterLines="50" w:line="240" w:lineRule="auto"/>
        <w:rPr>
          <w:rFonts w:ascii="Times New Roman" w:hAnsi="Times New Roman"/>
          <w:sz w:val="20"/>
          <w:szCs w:val="20"/>
          <w:highlight w:val="cyan"/>
        </w:rPr>
      </w:pPr>
      <w:r>
        <w:rPr>
          <w:rFonts w:ascii="Times New Roman" w:hAnsi="Times New Roman"/>
          <w:sz w:val="20"/>
          <w:szCs w:val="20"/>
          <w:highlight w:val="cyan"/>
        </w:rPr>
        <w:t>[110bis-e-R18-Pos-02] Email discussion on evaluation of SL positioning by October 19 – Chuangxin (ZTE)</w:t>
      </w:r>
    </w:p>
    <w:p>
      <w:pPr>
        <w:numPr>
          <w:ilvl w:val="0"/>
          <w:numId w:val="13"/>
        </w:numPr>
        <w:snapToGrid w:val="0"/>
        <w:spacing w:before="180" w:beforeLines="50" w:after="180" w:afterLines="50" w:line="240" w:lineRule="auto"/>
        <w:rPr>
          <w:rFonts w:ascii="Times New Roman" w:hAnsi="Times New Roman"/>
          <w:sz w:val="20"/>
          <w:szCs w:val="20"/>
          <w:highlight w:val="cyan"/>
        </w:rPr>
      </w:pPr>
      <w:r>
        <w:rPr>
          <w:rFonts w:ascii="Times New Roman" w:hAnsi="Times New Roman"/>
          <w:sz w:val="20"/>
          <w:szCs w:val="20"/>
          <w:highlight w:val="cyan"/>
        </w:rPr>
        <w:t>Check points: October 14, October 19</w:t>
      </w:r>
    </w:p>
    <w:p>
      <w:pPr>
        <w:widowControl w:val="0"/>
        <w:snapToGrid w:val="0"/>
        <w:spacing w:before="180" w:after="180" w:line="240" w:lineRule="auto"/>
        <w:jc w:val="both"/>
        <w:rPr>
          <w:rFonts w:ascii="Times New Roman" w:hAnsi="Times New Roman" w:eastAsia="宋体"/>
          <w:kern w:val="2"/>
          <w:sz w:val="20"/>
          <w:szCs w:val="20"/>
        </w:rPr>
      </w:pPr>
      <w:r>
        <w:rPr>
          <w:rFonts w:ascii="Times New Roman" w:hAnsi="Times New Roman" w:eastAsia="宋体"/>
          <w:kern w:val="2"/>
          <w:sz w:val="20"/>
          <w:szCs w:val="20"/>
        </w:rPr>
        <w:t xml:space="preserve">All companies, please provide your views before </w:t>
      </w:r>
      <w:r>
        <w:rPr>
          <w:rStyle w:val="34"/>
          <w:rFonts w:ascii="Arial" w:hAnsi="Arial" w:cs="Arial"/>
          <w:color w:val="000000"/>
          <w:sz w:val="21"/>
          <w:szCs w:val="21"/>
        </w:rPr>
        <w:t xml:space="preserve">Tuesday, </w:t>
      </w:r>
      <w:r>
        <w:rPr>
          <w:rStyle w:val="34"/>
          <w:rFonts w:hint="eastAsia" w:ascii="Arial" w:hAnsi="Arial" w:cs="Arial"/>
          <w:color w:val="000000"/>
          <w:sz w:val="21"/>
          <w:szCs w:val="21"/>
        </w:rPr>
        <w:t>October</w:t>
      </w:r>
      <w:r>
        <w:rPr>
          <w:rStyle w:val="34"/>
          <w:rFonts w:ascii="Arial" w:hAnsi="Arial" w:cs="Arial"/>
          <w:color w:val="000000"/>
          <w:sz w:val="21"/>
          <w:szCs w:val="21"/>
        </w:rPr>
        <w:t xml:space="preserve"> 1</w:t>
      </w:r>
      <w:r>
        <w:rPr>
          <w:rStyle w:val="34"/>
          <w:rFonts w:hint="eastAsia" w:ascii="Arial" w:hAnsi="Arial" w:cs="Arial"/>
          <w:color w:val="000000"/>
          <w:sz w:val="21"/>
          <w:szCs w:val="21"/>
        </w:rPr>
        <w:t>1</w:t>
      </w:r>
      <w:r>
        <w:rPr>
          <w:rStyle w:val="34"/>
          <w:rFonts w:ascii="Arial" w:hAnsi="Arial" w:cs="Arial"/>
          <w:color w:val="000000"/>
          <w:sz w:val="21"/>
          <w:szCs w:val="21"/>
        </w:rPr>
        <w:t xml:space="preserve">th, </w:t>
      </w:r>
      <w:r>
        <w:rPr>
          <w:rStyle w:val="34"/>
          <w:rFonts w:hint="eastAsia" w:ascii="Arial" w:hAnsi="Arial" w:cs="Arial"/>
          <w:color w:val="000000"/>
          <w:sz w:val="21"/>
          <w:szCs w:val="21"/>
        </w:rPr>
        <w:t>23:59</w:t>
      </w:r>
      <w:r>
        <w:rPr>
          <w:rStyle w:val="34"/>
          <w:rFonts w:ascii="Arial" w:hAnsi="Arial" w:cs="Arial"/>
          <w:color w:val="000000"/>
          <w:sz w:val="21"/>
          <w:szCs w:val="21"/>
        </w:rPr>
        <w:t xml:space="preserve"> UTC</w:t>
      </w:r>
      <w:r>
        <w:rPr>
          <w:rFonts w:ascii="Times New Roman" w:hAnsi="Times New Roman" w:eastAsia="宋体"/>
          <w:kern w:val="2"/>
          <w:sz w:val="20"/>
          <w:szCs w:val="20"/>
        </w:rPr>
        <w:t>, then FL can recommend</w:t>
      </w:r>
      <w:r>
        <w:rPr>
          <w:rFonts w:hint="eastAsia" w:ascii="Times New Roman" w:hAnsi="Times New Roman" w:eastAsia="宋体"/>
          <w:kern w:val="2"/>
          <w:sz w:val="20"/>
          <w:szCs w:val="20"/>
        </w:rPr>
        <w:t>/update</w:t>
      </w:r>
      <w:r>
        <w:rPr>
          <w:rFonts w:ascii="Times New Roman" w:hAnsi="Times New Roman" w:eastAsia="宋体"/>
          <w:kern w:val="2"/>
          <w:sz w:val="20"/>
          <w:szCs w:val="20"/>
        </w:rPr>
        <w:t xml:space="preserve"> </w:t>
      </w:r>
      <w:r>
        <w:rPr>
          <w:rFonts w:hint="eastAsia" w:ascii="Times New Roman" w:hAnsi="Times New Roman" w:eastAsia="宋体"/>
          <w:kern w:val="2"/>
          <w:sz w:val="20"/>
          <w:szCs w:val="20"/>
        </w:rPr>
        <w:t xml:space="preserve">the </w:t>
      </w:r>
      <w:r>
        <w:rPr>
          <w:rFonts w:ascii="Times New Roman" w:hAnsi="Times New Roman" w:eastAsia="宋体"/>
          <w:kern w:val="2"/>
          <w:sz w:val="20"/>
          <w:szCs w:val="20"/>
        </w:rPr>
        <w:t xml:space="preserve">proposals </w:t>
      </w:r>
      <w:r>
        <w:rPr>
          <w:rFonts w:hint="eastAsia" w:ascii="Times New Roman" w:hAnsi="Times New Roman" w:eastAsia="宋体"/>
          <w:kern w:val="2"/>
          <w:sz w:val="20"/>
          <w:szCs w:val="20"/>
        </w:rPr>
        <w:t>for the next round discussion.</w:t>
      </w:r>
    </w:p>
    <w:p>
      <w:pPr>
        <w:widowControl w:val="0"/>
        <w:snapToGrid w:val="0"/>
        <w:spacing w:before="180" w:after="180" w:line="240" w:lineRule="auto"/>
        <w:jc w:val="both"/>
        <w:rPr>
          <w:rFonts w:ascii="Times New Roman" w:hAnsi="Times New Roman" w:eastAsia="宋体"/>
          <w:kern w:val="2"/>
          <w:sz w:val="20"/>
          <w:szCs w:val="20"/>
        </w:rPr>
      </w:pPr>
    </w:p>
    <w:p>
      <w:pPr>
        <w:widowControl w:val="0"/>
        <w:snapToGrid w:val="0"/>
        <w:spacing w:before="180" w:after="180" w:line="240" w:lineRule="auto"/>
        <w:jc w:val="both"/>
        <w:rPr>
          <w:rFonts w:ascii="Times New Roman" w:hAnsi="Times New Roman" w:eastAsia="宋体"/>
          <w:kern w:val="2"/>
          <w:sz w:val="20"/>
          <w:szCs w:val="20"/>
        </w:rPr>
      </w:pPr>
      <w:r>
        <w:rPr>
          <w:rFonts w:hint="eastAsia" w:ascii="Times New Roman" w:hAnsi="Times New Roman" w:eastAsia="宋体"/>
          <w:kern w:val="2"/>
          <w:sz w:val="20"/>
          <w:szCs w:val="20"/>
        </w:rPr>
        <w:t xml:space="preserve">For the </w:t>
      </w:r>
      <w:r>
        <w:rPr>
          <w:rFonts w:hint="eastAsia" w:ascii="Times New Roman" w:hAnsi="Times New Roman" w:eastAsia="宋体"/>
          <w:b/>
          <w:bCs/>
          <w:kern w:val="2"/>
          <w:sz w:val="20"/>
          <w:szCs w:val="20"/>
        </w:rPr>
        <w:t>1</w:t>
      </w:r>
      <w:r>
        <w:rPr>
          <w:rFonts w:hint="eastAsia" w:ascii="Times New Roman" w:hAnsi="Times New Roman" w:eastAsia="宋体"/>
          <w:b/>
          <w:bCs/>
          <w:kern w:val="2"/>
          <w:sz w:val="20"/>
          <w:szCs w:val="20"/>
          <w:vertAlign w:val="superscript"/>
        </w:rPr>
        <w:t>st</w:t>
      </w:r>
      <w:r>
        <w:rPr>
          <w:rFonts w:hint="eastAsia" w:ascii="Times New Roman" w:hAnsi="Times New Roman" w:eastAsia="宋体"/>
          <w:b/>
          <w:bCs/>
          <w:kern w:val="2"/>
          <w:sz w:val="20"/>
          <w:szCs w:val="20"/>
        </w:rPr>
        <w:t xml:space="preserve"> GTW</w:t>
      </w:r>
      <w:r>
        <w:rPr>
          <w:rFonts w:hint="eastAsia" w:ascii="Times New Roman" w:hAnsi="Times New Roman" w:eastAsia="宋体"/>
          <w:kern w:val="2"/>
          <w:sz w:val="20"/>
          <w:szCs w:val="20"/>
        </w:rPr>
        <w:t xml:space="preserve"> on Monday (October 10th), the plan is to discuss the proposals in </w:t>
      </w:r>
      <w:r>
        <w:rPr>
          <w:rFonts w:hint="eastAsia" w:ascii="Times New Roman" w:hAnsi="Times New Roman" w:eastAsia="宋体"/>
          <w:b/>
          <w:bCs/>
          <w:kern w:val="2"/>
          <w:sz w:val="20"/>
          <w:szCs w:val="20"/>
        </w:rPr>
        <w:t>section 2.1, 2.2, 3.1-1, 3.1-2 and 3.2-1</w:t>
      </w:r>
      <w:r>
        <w:rPr>
          <w:rFonts w:hint="eastAsia" w:ascii="Times New Roman" w:hAnsi="Times New Roman" w:eastAsia="宋体"/>
          <w:kern w:val="2"/>
          <w:sz w:val="20"/>
          <w:szCs w:val="20"/>
        </w:rPr>
        <w:t xml:space="preserve"> in order. Please have a quick check and provide your comments if possible. </w:t>
      </w:r>
    </w:p>
    <w:p>
      <w:pPr>
        <w:widowControl w:val="0"/>
        <w:snapToGrid w:val="0"/>
        <w:spacing w:before="180" w:after="180" w:line="240" w:lineRule="auto"/>
        <w:jc w:val="both"/>
        <w:rPr>
          <w:rFonts w:ascii="Times New Roman" w:hAnsi="Times New Roman"/>
          <w:sz w:val="20"/>
          <w:szCs w:val="20"/>
        </w:rPr>
      </w:pPr>
      <w:r>
        <w:rPr>
          <w:rFonts w:ascii="Times New Roman" w:hAnsi="Times New Roman"/>
          <w:sz w:val="20"/>
          <w:szCs w:val="20"/>
        </w:rPr>
        <w:t xml:space="preserve"> </w:t>
      </w:r>
    </w:p>
    <w:p>
      <w:pPr>
        <w:pStyle w:val="2"/>
        <w:numPr>
          <w:ilvl w:val="0"/>
          <w:numId w:val="2"/>
        </w:numPr>
        <w:snapToGrid w:val="0"/>
        <w:spacing w:before="180" w:after="180"/>
        <w:ind w:left="431" w:hanging="431"/>
        <w:rPr>
          <w:rFonts w:cs="Arial"/>
          <w:sz w:val="24"/>
          <w:szCs w:val="24"/>
          <w:lang w:val="en-US"/>
        </w:rPr>
      </w:pPr>
      <w:r>
        <w:rPr>
          <w:rFonts w:cs="Arial"/>
          <w:sz w:val="24"/>
          <w:szCs w:val="24"/>
          <w:lang w:val="en-US"/>
        </w:rPr>
        <w:t>Evaluation of Bandwidth Requirements to meet Identified Accuracy Requirements</w:t>
      </w:r>
    </w:p>
    <w:p>
      <w:pPr>
        <w:snapToGrid w:val="0"/>
        <w:spacing w:before="180" w:after="180" w:line="240" w:lineRule="auto"/>
        <w:jc w:val="both"/>
        <w:rPr>
          <w:rFonts w:ascii="Times New Roman" w:hAnsi="Times New Roman"/>
          <w:bCs/>
          <w:sz w:val="20"/>
          <w:szCs w:val="20"/>
        </w:rPr>
      </w:pPr>
      <w:r>
        <w:rPr>
          <w:rFonts w:ascii="Times New Roman" w:hAnsi="Times New Roman"/>
          <w:b/>
          <w:sz w:val="20"/>
          <w:szCs w:val="20"/>
          <w:lang w:val="en-GB"/>
        </w:rPr>
        <w:t xml:space="preserve">FL comments: </w:t>
      </w:r>
      <w:r>
        <w:rPr>
          <w:rFonts w:hint="eastAsia" w:ascii="Times New Roman" w:hAnsi="Times New Roman"/>
          <w:bCs/>
          <w:sz w:val="20"/>
          <w:szCs w:val="20"/>
        </w:rPr>
        <w:t>To make the summary brief, I didn</w:t>
      </w:r>
      <w:r>
        <w:rPr>
          <w:rFonts w:ascii="Times New Roman" w:hAnsi="Times New Roman"/>
          <w:bCs/>
          <w:sz w:val="20"/>
          <w:szCs w:val="20"/>
        </w:rPr>
        <w:t>’</w:t>
      </w:r>
      <w:r>
        <w:rPr>
          <w:rFonts w:hint="eastAsia" w:ascii="Times New Roman" w:hAnsi="Times New Roman"/>
          <w:bCs/>
          <w:sz w:val="20"/>
          <w:szCs w:val="20"/>
        </w:rPr>
        <w:t>t copy companies</w:t>
      </w:r>
      <w:r>
        <w:rPr>
          <w:rFonts w:ascii="Times New Roman" w:hAnsi="Times New Roman"/>
          <w:bCs/>
          <w:sz w:val="20"/>
          <w:szCs w:val="20"/>
        </w:rPr>
        <w:t>’</w:t>
      </w:r>
      <w:r>
        <w:rPr>
          <w:rFonts w:hint="eastAsia" w:ascii="Times New Roman" w:hAnsi="Times New Roman"/>
          <w:bCs/>
          <w:sz w:val="20"/>
          <w:szCs w:val="20"/>
        </w:rPr>
        <w:t xml:space="preserve"> observations from their contributions to here. Please check if the following count is correct. For the count, when the results of at least one simulation case with practical simulation assumption in </w:t>
      </w:r>
      <w:r>
        <w:rPr>
          <w:rFonts w:hint="eastAsia" w:ascii="Times New Roman" w:hAnsi="Times New Roman"/>
          <w:b/>
          <w:sz w:val="20"/>
          <w:szCs w:val="20"/>
        </w:rPr>
        <w:t>a certain bandwidth</w:t>
      </w:r>
      <w:r>
        <w:rPr>
          <w:rFonts w:hint="eastAsia" w:ascii="Times New Roman" w:hAnsi="Times New Roman"/>
          <w:bCs/>
          <w:sz w:val="20"/>
          <w:szCs w:val="20"/>
        </w:rPr>
        <w:t xml:space="preserve"> satisfy the target requirement, I assume that the target requirement is achieved with the certain bandwidth even though some other simulation cases for the certain bandwidth may not meet the requirement. </w:t>
      </w:r>
    </w:p>
    <w:p>
      <w:pPr>
        <w:snapToGrid w:val="0"/>
        <w:spacing w:before="180" w:after="180" w:line="240" w:lineRule="auto"/>
        <w:jc w:val="both"/>
        <w:rPr>
          <w:rFonts w:ascii="Times New Roman" w:hAnsi="Times New Roman"/>
          <w:bCs/>
          <w:sz w:val="20"/>
          <w:szCs w:val="20"/>
        </w:rPr>
      </w:pPr>
    </w:p>
    <w:p>
      <w:pPr>
        <w:pStyle w:val="3"/>
        <w:numPr>
          <w:ilvl w:val="1"/>
          <w:numId w:val="2"/>
        </w:numPr>
        <w:snapToGrid w:val="0"/>
        <w:spacing w:before="180" w:after="180" w:line="240" w:lineRule="auto"/>
        <w:ind w:left="578" w:hanging="578"/>
        <w:rPr>
          <w:rFonts w:ascii="Arial" w:hAnsi="Arial" w:cs="Arial"/>
          <w:sz w:val="24"/>
          <w:szCs w:val="24"/>
        </w:rPr>
      </w:pPr>
      <w:r>
        <w:rPr>
          <w:rFonts w:hint="eastAsia" w:ascii="Arial" w:hAnsi="Arial" w:cs="Arial"/>
          <w:sz w:val="24"/>
          <w:szCs w:val="24"/>
        </w:rPr>
        <w:t>General Bandwidth requirements (</w:t>
      </w:r>
      <w:r>
        <w:rPr>
          <w:rFonts w:hint="eastAsia" w:ascii="Arial" w:hAnsi="Arial" w:cs="Arial"/>
          <w:sz w:val="24"/>
          <w:szCs w:val="24"/>
          <w:highlight w:val="magenta"/>
        </w:rPr>
        <w:t>for 1</w:t>
      </w:r>
      <w:r>
        <w:rPr>
          <w:rFonts w:hint="eastAsia" w:ascii="Arial" w:hAnsi="Arial" w:cs="Arial"/>
          <w:sz w:val="24"/>
          <w:szCs w:val="24"/>
          <w:highlight w:val="magenta"/>
          <w:vertAlign w:val="superscript"/>
        </w:rPr>
        <w:t>st</w:t>
      </w:r>
      <w:r>
        <w:rPr>
          <w:rFonts w:hint="eastAsia" w:ascii="Arial" w:hAnsi="Arial" w:cs="Arial"/>
          <w:sz w:val="24"/>
          <w:szCs w:val="24"/>
          <w:highlight w:val="magenta"/>
        </w:rPr>
        <w:t xml:space="preserve"> GTW</w:t>
      </w:r>
      <w:r>
        <w:rPr>
          <w:rFonts w:hint="eastAsia" w:ascii="Arial" w:hAnsi="Arial" w:cs="Arial"/>
          <w:sz w:val="24"/>
          <w:szCs w:val="24"/>
        </w:rPr>
        <w:t>)</w:t>
      </w:r>
    </w:p>
    <w:p>
      <w:pPr>
        <w:pStyle w:val="4"/>
        <w:keepLines w:val="0"/>
        <w:numPr>
          <w:ilvl w:val="2"/>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pStyle w:val="14"/>
        <w:snapToGrid w:val="0"/>
        <w:spacing w:before="180" w:beforeLines="50" w:after="180" w:afterLines="50"/>
        <w:jc w:val="both"/>
        <w:rPr>
          <w:lang w:val="en-US" w:eastAsia="zh-CN"/>
        </w:rPr>
      </w:pPr>
      <w:r>
        <w:rPr>
          <w:rFonts w:hint="eastAsia"/>
          <w:lang w:val="en-US" w:eastAsia="zh-CN"/>
        </w:rPr>
        <w:t>Observation 2.1-1</w:t>
      </w:r>
      <w:r>
        <w:rPr>
          <w:lang w:eastAsia="zh-CN"/>
        </w:rPr>
        <w:t>:</w:t>
      </w:r>
      <w:r>
        <w:rPr>
          <w:b w:val="0"/>
          <w:lang w:eastAsia="zh-CN"/>
        </w:rPr>
        <w:t xml:space="preserve"> </w:t>
      </w:r>
      <w:r>
        <w:rPr>
          <w:rFonts w:hint="eastAsia"/>
          <w:b w:val="0"/>
          <w:lang w:val="en-US" w:eastAsia="zh-CN"/>
        </w:rPr>
        <w:t xml:space="preserve">The performance analysis for Rel-18 SL positioning shows that, with increasing of bandwidth, the positioning accuracy improves for both absolute positioning and relative positioning/ranging for all evaluated scenarios. </w:t>
      </w:r>
    </w:p>
    <w:tbl>
      <w:tblPr>
        <w:tblStyle w:val="32"/>
        <w:tblW w:w="929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6"/>
        <w:gridCol w:w="7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21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Comments</w:t>
            </w:r>
            <w:r>
              <w:rPr>
                <w:rFonts w:hint="eastAsia" w:ascii="Times New Roman" w:hAnsi="Times New Roman"/>
                <w:b/>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v</w:t>
            </w:r>
            <w:r>
              <w:rPr>
                <w:rFonts w:ascii="Times New Roman" w:hAnsi="Times New Roman"/>
                <w:iCs/>
                <w:sz w:val="18"/>
                <w:szCs w:val="18"/>
              </w:rPr>
              <w:t>ivo</w:t>
            </w:r>
          </w:p>
        </w:tc>
        <w:tc>
          <w:tcPr>
            <w:tcW w:w="721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We are not sure the proposal is needed since it is a common understanding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CATT</w:t>
            </w:r>
          </w:p>
        </w:tc>
        <w:tc>
          <w:tcPr>
            <w:tcW w:w="7217"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 xml:space="preserve">We can live with this proposal as a general </w:t>
            </w:r>
            <w:r>
              <w:rPr>
                <w:rFonts w:ascii="Times New Roman" w:hAnsi="Times New Roman"/>
                <w:iCs/>
                <w:sz w:val="18"/>
                <w:szCs w:val="18"/>
              </w:rPr>
              <w:t>observation</w:t>
            </w:r>
            <w:r>
              <w:rPr>
                <w:rFonts w:hint="eastAsia" w:ascii="Times New Roman" w:hAnsi="Times New Roman"/>
                <w:iCs/>
                <w:sz w:val="18"/>
                <w:szCs w:val="18"/>
              </w:rPr>
              <w:t xml:space="preserve"> for SL positioning.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O</w:t>
            </w:r>
            <w:r>
              <w:rPr>
                <w:rFonts w:ascii="Times New Roman" w:hAnsi="Times New Roman"/>
                <w:iCs/>
                <w:sz w:val="18"/>
                <w:szCs w:val="18"/>
              </w:rPr>
              <w:t>PPO</w:t>
            </w:r>
          </w:p>
        </w:tc>
        <w:tc>
          <w:tcPr>
            <w:tcW w:w="7217"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W</w:t>
            </w:r>
            <w:r>
              <w:rPr>
                <w:rFonts w:ascii="Times New Roman" w:hAnsi="Times New Roman"/>
                <w:iCs/>
                <w:sz w:val="18"/>
                <w:szCs w:val="18"/>
              </w:rPr>
              <w:t>e support the proposal as a clear conclusion of the study.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eastAsia="Malgun Gothic"/>
                <w:iCs/>
                <w:sz w:val="18"/>
                <w:szCs w:val="18"/>
                <w:lang w:eastAsia="ko-KR"/>
              </w:rPr>
              <w:t>LGE</w:t>
            </w:r>
          </w:p>
        </w:tc>
        <w:tc>
          <w:tcPr>
            <w:tcW w:w="7217" w:type="dxa"/>
            <w:vAlign w:val="center"/>
          </w:tcPr>
          <w:p>
            <w:pPr>
              <w:snapToGrid w:val="0"/>
              <w:spacing w:after="0" w:line="240" w:lineRule="auto"/>
              <w:rPr>
                <w:rFonts w:ascii="Times New Roman" w:hAnsi="Times New Roman"/>
                <w:iCs/>
                <w:sz w:val="18"/>
                <w:szCs w:val="18"/>
              </w:rPr>
            </w:pPr>
            <w:r>
              <w:rPr>
                <w:rFonts w:hint="eastAsia" w:ascii="Times New Roman" w:hAnsi="Times New Roman" w:eastAsia="Malgun Gothic"/>
                <w:iCs/>
                <w:sz w:val="18"/>
                <w:szCs w:val="18"/>
                <w:lang w:eastAsia="ko-KR"/>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H</w:t>
            </w:r>
            <w:r>
              <w:rPr>
                <w:rFonts w:ascii="Times New Roman" w:hAnsi="Times New Roman"/>
                <w:iCs/>
                <w:sz w:val="18"/>
                <w:szCs w:val="18"/>
              </w:rPr>
              <w:t>uawei, HiSilicon</w:t>
            </w:r>
          </w:p>
        </w:tc>
        <w:tc>
          <w:tcPr>
            <w:tcW w:w="7217"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In</w:t>
            </w:r>
            <w:r>
              <w:rPr>
                <w:rFonts w:ascii="Times New Roman" w:hAnsi="Times New Roman"/>
                <w:iCs/>
                <w:sz w:val="18"/>
                <w:szCs w:val="18"/>
              </w:rPr>
              <w:t xml:space="preserve"> </w:t>
            </w:r>
            <w:r>
              <w:rPr>
                <w:rFonts w:hint="eastAsia" w:ascii="Times New Roman" w:hAnsi="Times New Roman"/>
                <w:iCs/>
                <w:sz w:val="18"/>
                <w:szCs w:val="18"/>
              </w:rPr>
              <w:t>gen</w:t>
            </w:r>
            <w:r>
              <w:rPr>
                <w:rFonts w:ascii="Times New Roman" w:hAnsi="Times New Roman"/>
                <w:iCs/>
                <w:sz w:val="18"/>
                <w:szCs w:val="18"/>
              </w:rPr>
              <w:t>eral, we are fine with such a statement.</w:t>
            </w:r>
          </w:p>
          <w:p>
            <w:pPr>
              <w:snapToGrid w:val="0"/>
              <w:spacing w:after="0" w:line="240" w:lineRule="auto"/>
              <w:rPr>
                <w:rFonts w:ascii="Times New Roman" w:hAnsi="Times New Roman"/>
                <w:iCs/>
                <w:sz w:val="18"/>
                <w:szCs w:val="18"/>
              </w:rPr>
            </w:pPr>
            <w:r>
              <w:rPr>
                <w:rFonts w:hint="eastAsia" w:ascii="Times New Roman" w:hAnsi="Times New Roman"/>
                <w:iCs/>
                <w:sz w:val="18"/>
                <w:szCs w:val="18"/>
              </w:rPr>
              <w:t>One</w:t>
            </w:r>
            <w:r>
              <w:rPr>
                <w:rFonts w:ascii="Times New Roman" w:hAnsi="Times New Roman"/>
                <w:iCs/>
                <w:sz w:val="18"/>
                <w:szCs w:val="18"/>
              </w:rPr>
              <w:t xml:space="preserve"> question for clarification: </w:t>
            </w:r>
            <w:r>
              <w:rPr>
                <w:rFonts w:hint="eastAsia" w:ascii="Times New Roman" w:hAnsi="Times New Roman"/>
                <w:iCs/>
                <w:sz w:val="18"/>
                <w:szCs w:val="18"/>
              </w:rPr>
              <w:t>I</w:t>
            </w:r>
            <w:r>
              <w:rPr>
                <w:rFonts w:ascii="Times New Roman" w:hAnsi="Times New Roman"/>
                <w:iCs/>
                <w:sz w:val="18"/>
                <w:szCs w:val="18"/>
              </w:rPr>
              <w:t xml:space="preserve">s this </w:t>
            </w:r>
            <w:r>
              <w:rPr>
                <w:rFonts w:hint="eastAsia" w:ascii="Times New Roman" w:hAnsi="Times New Roman"/>
                <w:iCs/>
                <w:sz w:val="18"/>
                <w:szCs w:val="18"/>
              </w:rPr>
              <w:t>pr</w:t>
            </w:r>
            <w:r>
              <w:rPr>
                <w:rFonts w:ascii="Times New Roman" w:hAnsi="Times New Roman"/>
                <w:iCs/>
                <w:sz w:val="18"/>
                <w:szCs w:val="18"/>
              </w:rPr>
              <w:t>oposal of observation intended for a conclusion?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hint="default" w:ascii="Times New Roman" w:hAnsi="Times New Roman" w:eastAsiaTheme="minorEastAsia"/>
                <w:iCs/>
                <w:sz w:val="18"/>
                <w:szCs w:val="18"/>
                <w:lang w:val="en-US" w:eastAsia="zh-CN"/>
              </w:rPr>
            </w:pPr>
            <w:r>
              <w:rPr>
                <w:rFonts w:hint="eastAsia" w:ascii="Times New Roman" w:hAnsi="Times New Roman"/>
                <w:iCs/>
                <w:sz w:val="18"/>
                <w:szCs w:val="18"/>
                <w:lang w:val="en-US" w:eastAsia="zh-CN"/>
              </w:rPr>
              <w:t>FL</w:t>
            </w:r>
          </w:p>
        </w:tc>
        <w:tc>
          <w:tcPr>
            <w:tcW w:w="7217" w:type="dxa"/>
            <w:vAlign w:val="center"/>
          </w:tcPr>
          <w:p>
            <w:pPr>
              <w:snapToGrid w:val="0"/>
              <w:spacing w:after="0" w:line="240" w:lineRule="auto"/>
              <w:rPr>
                <w:rFonts w:hint="default" w:ascii="Times New Roman" w:hAnsi="Times New Roman" w:eastAsiaTheme="minorEastAsia"/>
                <w:iCs/>
                <w:sz w:val="18"/>
                <w:szCs w:val="18"/>
                <w:lang w:val="en-US" w:eastAsia="zh-CN"/>
              </w:rPr>
            </w:pPr>
            <w:r>
              <w:rPr>
                <w:rFonts w:hint="eastAsia" w:ascii="Times New Roman" w:hAnsi="Times New Roman"/>
                <w:iCs/>
                <w:sz w:val="18"/>
                <w:szCs w:val="18"/>
                <w:lang w:val="en-US" w:eastAsia="zh-CN"/>
              </w:rPr>
              <w:t>@Huawei  to be captured in TR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hint="eastAsia" w:ascii="Times New Roman" w:hAnsi="Times New Roman"/>
                <w:iCs/>
                <w:sz w:val="18"/>
                <w:szCs w:val="18"/>
                <w:lang w:val="en-US" w:eastAsia="zh-CN"/>
              </w:rPr>
            </w:pPr>
          </w:p>
        </w:tc>
        <w:tc>
          <w:tcPr>
            <w:tcW w:w="7217" w:type="dxa"/>
            <w:vAlign w:val="center"/>
          </w:tcPr>
          <w:p>
            <w:pPr>
              <w:snapToGrid w:val="0"/>
              <w:spacing w:after="0" w:line="240" w:lineRule="auto"/>
              <w:rPr>
                <w:rFonts w:hint="eastAsia" w:ascii="Times New Roman" w:hAnsi="Times New Roman"/>
                <w:iCs/>
                <w:sz w:val="18"/>
                <w:szCs w:val="18"/>
              </w:rPr>
            </w:pPr>
          </w:p>
        </w:tc>
      </w:tr>
    </w:tbl>
    <w:p>
      <w:pPr>
        <w:snapToGrid w:val="0"/>
      </w:pPr>
    </w:p>
    <w:p>
      <w:pPr>
        <w:pStyle w:val="3"/>
        <w:numPr>
          <w:ilvl w:val="1"/>
          <w:numId w:val="2"/>
        </w:numPr>
        <w:snapToGrid w:val="0"/>
        <w:spacing w:before="180" w:after="180" w:line="240" w:lineRule="auto"/>
        <w:ind w:left="578" w:hanging="578"/>
        <w:rPr>
          <w:rFonts w:ascii="Arial" w:hAnsi="Arial" w:cs="Arial"/>
          <w:sz w:val="24"/>
          <w:szCs w:val="24"/>
        </w:rPr>
      </w:pPr>
      <w:r>
        <w:rPr>
          <w:rFonts w:hint="eastAsia" w:ascii="Arial" w:hAnsi="Arial" w:cs="Arial"/>
          <w:sz w:val="24"/>
          <w:szCs w:val="24"/>
        </w:rPr>
        <w:t>Highway for V2X use case (</w:t>
      </w:r>
      <w:r>
        <w:rPr>
          <w:rFonts w:hint="eastAsia" w:ascii="Arial" w:hAnsi="Arial" w:cs="Arial"/>
          <w:sz w:val="24"/>
          <w:szCs w:val="24"/>
          <w:highlight w:val="magenta"/>
        </w:rPr>
        <w:t>for 1</w:t>
      </w:r>
      <w:r>
        <w:rPr>
          <w:rFonts w:hint="eastAsia" w:ascii="Arial" w:hAnsi="Arial" w:cs="Arial"/>
          <w:sz w:val="24"/>
          <w:szCs w:val="24"/>
          <w:highlight w:val="magenta"/>
          <w:vertAlign w:val="superscript"/>
        </w:rPr>
        <w:t>st</w:t>
      </w:r>
      <w:r>
        <w:rPr>
          <w:rFonts w:hint="eastAsia" w:ascii="Arial" w:hAnsi="Arial" w:cs="Arial"/>
          <w:sz w:val="24"/>
          <w:szCs w:val="24"/>
          <w:highlight w:val="magenta"/>
        </w:rPr>
        <w:t xml:space="preserve"> GTW</w:t>
      </w:r>
      <w:r>
        <w:rPr>
          <w:rFonts w:hint="eastAsia" w:ascii="Arial" w:hAnsi="Arial" w:cs="Arial"/>
          <w:sz w:val="24"/>
          <w:szCs w:val="24"/>
        </w:rPr>
        <w:t>)</w:t>
      </w:r>
    </w:p>
    <w:p>
      <w:pPr>
        <w:pStyle w:val="4"/>
        <w:keepLines w:val="0"/>
        <w:numPr>
          <w:ilvl w:val="2"/>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80" w:beforeLines="50" w:after="180" w:afterLines="50" w:line="240" w:lineRule="auto"/>
        <w:rPr>
          <w:rFonts w:ascii="Times New Roman" w:hAnsi="Times New Roman"/>
          <w:sz w:val="20"/>
        </w:rPr>
      </w:pPr>
      <w:r>
        <w:rPr>
          <w:rFonts w:hint="eastAsia" w:ascii="Times New Roman" w:hAnsi="Times New Roman"/>
          <w:b/>
          <w:bCs/>
          <w:sz w:val="20"/>
          <w:szCs w:val="20"/>
        </w:rPr>
        <w:t xml:space="preserve">Observation 2.2-1: </w:t>
      </w:r>
      <w:r>
        <w:rPr>
          <w:rFonts w:hint="eastAsia" w:ascii="Times New Roman" w:hAnsi="Times New Roman"/>
          <w:sz w:val="20"/>
        </w:rPr>
        <w:t xml:space="preserve">For V2X use case in highway scenario, </w:t>
      </w:r>
      <w:r>
        <w:rPr>
          <w:rFonts w:hint="eastAsia" w:ascii="Times New Roman" w:hAnsi="Times New Roman"/>
          <w:sz w:val="20"/>
          <w:highlight w:val="cyan"/>
        </w:rPr>
        <w:t>13 sources</w:t>
      </w:r>
      <w:r>
        <w:rPr>
          <w:rFonts w:hint="eastAsia" w:ascii="Times New Roman" w:hAnsi="Times New Roman"/>
          <w:sz w:val="20"/>
        </w:rPr>
        <w:t xml:space="preserve"> ( </w:t>
      </w:r>
      <w:r>
        <w:rPr>
          <w:rFonts w:hint="eastAsia" w:ascii="Times New Roman" w:hAnsi="Times New Roman"/>
          <w:sz w:val="20"/>
          <w:highlight w:val="yellow"/>
        </w:rPr>
        <w:t>[Huawei 2], [vivo 3], [OPPO 4], [CATT, GOHIGH 5],</w:t>
      </w:r>
      <w:r>
        <w:rPr>
          <w:rFonts w:hint="eastAsia"/>
          <w:sz w:val="20"/>
          <w:highlight w:val="yellow"/>
        </w:rPr>
        <w:t xml:space="preserve"> </w:t>
      </w:r>
      <w:r>
        <w:rPr>
          <w:rFonts w:hint="eastAsia" w:ascii="Times New Roman" w:hAnsi="Times New Roman"/>
          <w:sz w:val="20"/>
          <w:highlight w:val="yellow"/>
        </w:rPr>
        <w:t>[Sony 6], [ZTE,CMCC 7], [Lenovo 9], [LG 10],  [Samsung 12], [Qualcomm 14], [Intel 15], [CEWiT 16],  [Ericsson 17]</w:t>
      </w:r>
      <w:r>
        <w:rPr>
          <w:rFonts w:hint="eastAsia" w:ascii="Times New Roman" w:hAnsi="Times New Roman"/>
          <w:sz w:val="20"/>
        </w:rPr>
        <w:t xml:space="preserve">) provide simulation results for FR1, and </w:t>
      </w:r>
      <w:r>
        <w:rPr>
          <w:rFonts w:hint="eastAsia" w:ascii="Times New Roman" w:hAnsi="Times New Roman"/>
          <w:sz w:val="20"/>
          <w:highlight w:val="cyan"/>
        </w:rPr>
        <w:t>1 source</w:t>
      </w:r>
      <w:r>
        <w:rPr>
          <w:rFonts w:hint="eastAsia" w:ascii="Times New Roman" w:hAnsi="Times New Roman"/>
          <w:sz w:val="20"/>
        </w:rPr>
        <w:t xml:space="preserve"> ( </w:t>
      </w:r>
      <w:r>
        <w:rPr>
          <w:rFonts w:hint="eastAsia" w:ascii="Times New Roman" w:hAnsi="Times New Roman"/>
          <w:sz w:val="20"/>
          <w:highlight w:val="yellow"/>
        </w:rPr>
        <w:t xml:space="preserve">[CEWiT 16] </w:t>
      </w:r>
      <w:r>
        <w:rPr>
          <w:rFonts w:hint="eastAsia" w:ascii="Times New Roman" w:hAnsi="Times New Roman"/>
          <w:sz w:val="20"/>
        </w:rPr>
        <w:t xml:space="preserve">) provide simulation results for FR2. </w:t>
      </w:r>
    </w:p>
    <w:p>
      <w:pPr>
        <w:pStyle w:val="120"/>
        <w:numPr>
          <w:ilvl w:val="0"/>
          <w:numId w:val="14"/>
        </w:numPr>
        <w:suppressAutoHyphens w:val="0"/>
        <w:snapToGrid w:val="0"/>
        <w:spacing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In highway scenarios, based on the results by a majority of sources, the target requirement set A of </w:t>
      </w:r>
      <w:ins w:id="0" w:author="ZTE" w:date="2022-10-10T18:08:02Z">
        <w:r>
          <w:rPr>
            <w:rFonts w:hint="eastAsia" w:eastAsiaTheme="minorEastAsia"/>
            <w:sz w:val="20"/>
            <w:lang w:val="en-US" w:eastAsia="zh-CN"/>
          </w:rPr>
          <w:t>ab</w:t>
        </w:r>
      </w:ins>
      <w:ins w:id="1" w:author="ZTE" w:date="2022-10-10T18:08:03Z">
        <w:r>
          <w:rPr>
            <w:rFonts w:hint="eastAsia" w:eastAsiaTheme="minorEastAsia"/>
            <w:sz w:val="20"/>
            <w:lang w:val="en-US" w:eastAsia="zh-CN"/>
          </w:rPr>
          <w:t>sol</w:t>
        </w:r>
      </w:ins>
      <w:ins w:id="2" w:author="ZTE" w:date="2022-10-10T18:08:04Z">
        <w:r>
          <w:rPr>
            <w:rFonts w:hint="eastAsia" w:eastAsiaTheme="minorEastAsia"/>
            <w:sz w:val="20"/>
            <w:lang w:val="en-US" w:eastAsia="zh-CN"/>
          </w:rPr>
          <w:t xml:space="preserve">ute </w:t>
        </w:r>
      </w:ins>
      <w:r>
        <w:rPr>
          <w:rFonts w:hint="eastAsia" w:eastAsiaTheme="minorEastAsia"/>
          <w:sz w:val="20"/>
          <w:lang w:eastAsia="zh-CN"/>
        </w:rPr>
        <w:t xml:space="preserve">horizontal accuracy or </w:t>
      </w:r>
      <w:r>
        <w:rPr>
          <w:rFonts w:hint="eastAsia" w:eastAsiaTheme="minorEastAsia"/>
          <w:sz w:val="20"/>
          <w:highlight w:val="yellow"/>
          <w:lang w:val="en-US" w:eastAsia="zh-CN"/>
        </w:rPr>
        <w:t>[</w:t>
      </w:r>
      <w:ins w:id="3" w:author="ZTE" w:date="2022-10-10T18:08:15Z">
        <w:r>
          <w:rPr>
            <w:rFonts w:hint="eastAsia" w:eastAsiaTheme="minorEastAsia"/>
            <w:color w:val="FF0000"/>
            <w:sz w:val="20"/>
            <w:highlight w:val="yellow"/>
            <w:u w:val="single"/>
            <w:lang w:eastAsia="zh-CN"/>
          </w:rPr>
          <w:t>relative horizontal accuracy</w:t>
        </w:r>
      </w:ins>
      <w:del w:id="4" w:author="ZTE" w:date="2022-10-10T18:08:15Z">
        <w:r>
          <w:rPr>
            <w:rFonts w:hint="eastAsia" w:eastAsiaTheme="minorEastAsia"/>
            <w:sz w:val="20"/>
            <w:highlight w:val="yellow"/>
            <w:lang w:eastAsia="zh-CN"/>
          </w:rPr>
          <w:delText>r</w:delText>
        </w:r>
      </w:del>
      <w:r>
        <w:rPr>
          <w:rFonts w:hint="eastAsia" w:eastAsiaTheme="minorEastAsia"/>
          <w:sz w:val="20"/>
          <w:highlight w:val="yellow"/>
          <w:lang w:val="en-US" w:eastAsia="zh-CN"/>
        </w:rPr>
        <w:t>]</w:t>
      </w:r>
      <w:del w:id="5" w:author="ZTE" w:date="2022-10-10T18:08:15Z">
        <w:r>
          <w:rPr>
            <w:rFonts w:hint="eastAsia" w:eastAsiaTheme="minorEastAsia"/>
            <w:sz w:val="20"/>
            <w:lang w:eastAsia="zh-CN"/>
          </w:rPr>
          <w:delText>elative positioning</w:delText>
        </w:r>
      </w:del>
      <w:r>
        <w:rPr>
          <w:rFonts w:hint="eastAsia" w:eastAsiaTheme="minorEastAsia"/>
          <w:sz w:val="20"/>
          <w:lang w:eastAsia="zh-CN"/>
        </w:rPr>
        <w:t xml:space="preserve"> or distance accuracy of ranging may be achievable by larger bandwidths, e.g. 40MHz or 100MHz, but the target requirement set B may not be achievable even by 100MHz.</w:t>
      </w:r>
    </w:p>
    <w:p>
      <w:pPr>
        <w:pStyle w:val="120"/>
        <w:numPr>
          <w:ilvl w:val="0"/>
          <w:numId w:val="14"/>
        </w:numPr>
        <w:suppressAutoHyphens w:val="0"/>
        <w:snapToGrid w:val="0"/>
        <w:spacing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For </w:t>
      </w:r>
      <w:r>
        <w:rPr>
          <w:rFonts w:hint="eastAsia" w:eastAsiaTheme="minorEastAsia"/>
          <w:color w:val="C00000"/>
          <w:sz w:val="20"/>
          <w:lang w:eastAsia="zh-CN"/>
        </w:rPr>
        <w:t xml:space="preserve">absolute horizontal </w:t>
      </w:r>
      <w:r>
        <w:rPr>
          <w:rFonts w:hint="eastAsia" w:eastAsiaTheme="minorEastAsia"/>
          <w:sz w:val="20"/>
          <w:lang w:eastAsia="zh-CN"/>
        </w:rPr>
        <w:t>accuracy</w:t>
      </w:r>
      <w:ins w:id="6" w:author="ZTE" w:date="2022-10-10T18:10:18Z">
        <w:r>
          <w:rPr>
            <w:rFonts w:hint="eastAsia" w:eastAsiaTheme="minorEastAsia"/>
            <w:sz w:val="20"/>
            <w:lang w:val="en-US" w:eastAsia="zh-CN"/>
          </w:rPr>
          <w:t xml:space="preserve">, </w:t>
        </w:r>
      </w:ins>
      <w:ins w:id="7" w:author="ZTE" w:date="2022-10-10T18:10:21Z">
        <w:r>
          <w:rPr>
            <w:rFonts w:hint="eastAsia" w:eastAsiaTheme="minorEastAsia"/>
            <w:sz w:val="20"/>
            <w:lang w:val="en-US" w:eastAsia="zh-CN"/>
          </w:rPr>
          <w:t xml:space="preserve"> </w:t>
        </w:r>
      </w:ins>
      <w:ins w:id="8" w:author="ZTE" w:date="2022-10-10T18:10:21Z">
        <w:r>
          <w:rPr>
            <w:rFonts w:hint="eastAsia" w:eastAsiaTheme="minorEastAsia"/>
            <w:color w:val="C00000"/>
            <w:sz w:val="20"/>
            <w:u w:val="none"/>
            <w:lang w:eastAsia="zh-CN"/>
          </w:rPr>
          <w:t xml:space="preserve">the results were provided by </w:t>
        </w:r>
      </w:ins>
      <w:ins w:id="9" w:author="ZTE" w:date="2022-10-10T18:11:16Z">
        <w:r>
          <w:rPr>
            <w:rFonts w:hint="eastAsia" w:eastAsiaTheme="minorEastAsia"/>
            <w:color w:val="C00000"/>
            <w:sz w:val="20"/>
            <w:highlight w:val="cyan"/>
            <w:u w:val="none"/>
            <w:lang w:val="en-US" w:eastAsia="zh-CN"/>
            <w:rPrChange w:id="10" w:author="ZTE" w:date="2022-10-10T18:11:30Z">
              <w:rPr>
                <w:rFonts w:hint="eastAsia" w:eastAsiaTheme="minorEastAsia"/>
                <w:color w:val="C00000"/>
                <w:sz w:val="20"/>
                <w:u w:val="none"/>
                <w:lang w:val="en-US" w:eastAsia="zh-CN"/>
              </w:rPr>
            </w:rPrChange>
          </w:rPr>
          <w:t>13</w:t>
        </w:r>
      </w:ins>
      <w:ins w:id="11" w:author="ZTE" w:date="2022-10-10T18:10:21Z">
        <w:r>
          <w:rPr>
            <w:rFonts w:hint="eastAsia" w:eastAsiaTheme="minorEastAsia"/>
            <w:color w:val="C00000"/>
            <w:sz w:val="20"/>
            <w:highlight w:val="cyan"/>
            <w:u w:val="none"/>
            <w:lang w:eastAsia="zh-CN"/>
            <w:rPrChange w:id="12" w:author="ZTE" w:date="2022-10-10T18:11:30Z">
              <w:rPr>
                <w:rFonts w:hint="eastAsia" w:eastAsiaTheme="minorEastAsia"/>
                <w:color w:val="C00000"/>
                <w:sz w:val="20"/>
                <w:u w:val="none"/>
                <w:lang w:eastAsia="zh-CN"/>
              </w:rPr>
            </w:rPrChange>
          </w:rPr>
          <w:t xml:space="preserve"> source</w:t>
        </w:r>
      </w:ins>
      <w:ins w:id="13" w:author="ZTE" w:date="2022-10-10T18:11:18Z">
        <w:r>
          <w:rPr>
            <w:rFonts w:hint="eastAsia" w:eastAsiaTheme="minorEastAsia"/>
            <w:color w:val="C00000"/>
            <w:sz w:val="20"/>
            <w:highlight w:val="cyan"/>
            <w:u w:val="none"/>
            <w:lang w:val="en-US" w:eastAsia="zh-CN"/>
            <w:rPrChange w:id="14" w:author="ZTE" w:date="2022-10-10T18:11:30Z">
              <w:rPr>
                <w:rFonts w:hint="eastAsia" w:eastAsiaTheme="minorEastAsia"/>
                <w:color w:val="C00000"/>
                <w:sz w:val="20"/>
                <w:u w:val="none"/>
                <w:lang w:val="en-US" w:eastAsia="zh-CN"/>
              </w:rPr>
            </w:rPrChange>
          </w:rPr>
          <w:t>s</w:t>
        </w:r>
      </w:ins>
    </w:p>
    <w:p>
      <w:pPr>
        <w:pStyle w:val="120"/>
        <w:numPr>
          <w:ilvl w:val="1"/>
          <w:numId w:val="14"/>
        </w:numPr>
        <w:suppressAutoHyphens w:val="0"/>
        <w:snapToGrid w:val="0"/>
        <w:spacing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The requirement 1.5m@90% (Set A)</w:t>
      </w:r>
    </w:p>
    <w:p>
      <w:pPr>
        <w:pStyle w:val="120"/>
        <w:numPr>
          <w:ilvl w:val="2"/>
          <w:numId w:val="14"/>
        </w:numPr>
        <w:suppressAutoHyphens w:val="0"/>
        <w:snapToGrid w:val="0"/>
        <w:spacing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 is achieved with 20MHz bandwidth  in contributions from </w:t>
      </w:r>
      <w:r>
        <w:rPr>
          <w:rFonts w:hint="eastAsia" w:eastAsiaTheme="minorEastAsia"/>
          <w:sz w:val="20"/>
          <w:highlight w:val="cyan"/>
          <w:lang w:eastAsia="zh-CN"/>
        </w:rPr>
        <w:t>3 source</w:t>
      </w:r>
      <w:r>
        <w:rPr>
          <w:rFonts w:hint="eastAsia" w:eastAsiaTheme="minorEastAsia"/>
          <w:sz w:val="20"/>
          <w:lang w:eastAsia="zh-CN"/>
        </w:rPr>
        <w:t xml:space="preserve">s ( </w:t>
      </w:r>
      <w:r>
        <w:rPr>
          <w:rFonts w:hint="eastAsia" w:eastAsiaTheme="minorEastAsia"/>
          <w:sz w:val="20"/>
          <w:highlight w:val="yellow"/>
          <w:lang w:eastAsia="zh-CN"/>
        </w:rPr>
        <w:t>[ZTE,CMCC 7] [Lenovo 9] [</w:t>
      </w:r>
      <w:r>
        <w:rPr>
          <w:rFonts w:hint="eastAsia"/>
          <w:sz w:val="20"/>
          <w:highlight w:val="yellow"/>
        </w:rPr>
        <w:t>CEWiT</w:t>
      </w:r>
      <w:r>
        <w:rPr>
          <w:rFonts w:hint="eastAsia"/>
          <w:sz w:val="20"/>
          <w:highlight w:val="yellow"/>
          <w:lang w:eastAsia="zh-CN"/>
        </w:rPr>
        <w:t xml:space="preserve"> 16] )</w:t>
      </w:r>
      <w:r>
        <w:rPr>
          <w:rFonts w:hint="eastAsia"/>
          <w:sz w:val="20"/>
          <w:lang w:eastAsia="zh-CN"/>
        </w:rPr>
        <w:t xml:space="preserve">, </w:t>
      </w:r>
    </w:p>
    <w:p>
      <w:pPr>
        <w:pStyle w:val="120"/>
        <w:numPr>
          <w:ilvl w:val="2"/>
          <w:numId w:val="14"/>
        </w:numPr>
        <w:suppressAutoHyphens w:val="0"/>
        <w:snapToGrid w:val="0"/>
        <w:spacing w:beforeLines="50" w:afterLines="50" w:line="240" w:lineRule="auto"/>
        <w:contextualSpacing w:val="0"/>
        <w:textAlignment w:val="auto"/>
        <w:rPr>
          <w:rFonts w:eastAsiaTheme="minorEastAsia"/>
          <w:sz w:val="20"/>
          <w:lang w:eastAsia="zh-CN"/>
        </w:rPr>
      </w:pPr>
      <w:r>
        <w:rPr>
          <w:rFonts w:hint="eastAsia"/>
          <w:sz w:val="20"/>
          <w:lang w:eastAsia="zh-CN"/>
        </w:rPr>
        <w:t>and is achieved with</w:t>
      </w:r>
      <w:r>
        <w:rPr>
          <w:rFonts w:hint="eastAsia" w:eastAsiaTheme="minorEastAsia"/>
          <w:sz w:val="20"/>
          <w:lang w:eastAsia="zh-CN"/>
        </w:rPr>
        <w:t xml:space="preserve"> at least 40MHz bandwidth  in contributions from </w:t>
      </w:r>
      <w:r>
        <w:rPr>
          <w:rFonts w:hint="eastAsia" w:eastAsiaTheme="minorEastAsia"/>
          <w:sz w:val="20"/>
          <w:highlight w:val="cyan"/>
          <w:lang w:eastAsia="zh-CN"/>
        </w:rPr>
        <w:t>4 source</w:t>
      </w:r>
      <w:r>
        <w:rPr>
          <w:rFonts w:hint="eastAsia" w:eastAsiaTheme="minorEastAsia"/>
          <w:sz w:val="20"/>
          <w:lang w:eastAsia="zh-CN"/>
        </w:rPr>
        <w:t>s (</w:t>
      </w:r>
      <w:r>
        <w:rPr>
          <w:rFonts w:hint="eastAsia" w:eastAsiaTheme="minorEastAsia"/>
          <w:sz w:val="20"/>
          <w:highlight w:val="yellow"/>
          <w:lang w:eastAsia="zh-CN"/>
        </w:rPr>
        <w:t xml:space="preserve"> [Huawei 2] [CATT, GOHIGH 5] [LG 10] [Samsung 12] </w:t>
      </w:r>
      <w:r>
        <w:rPr>
          <w:rFonts w:hint="eastAsia" w:eastAsiaTheme="minorEastAsia"/>
          <w:sz w:val="20"/>
          <w:lang w:eastAsia="zh-CN"/>
        </w:rPr>
        <w:t xml:space="preserve">), </w:t>
      </w:r>
    </w:p>
    <w:p>
      <w:pPr>
        <w:pStyle w:val="120"/>
        <w:numPr>
          <w:ilvl w:val="2"/>
          <w:numId w:val="14"/>
        </w:numPr>
        <w:suppressAutoHyphens w:val="0"/>
        <w:snapToGrid w:val="0"/>
        <w:spacing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and is achieved with at least 100MHz bandwidth  in contributions from</w:t>
      </w:r>
      <w:r>
        <w:rPr>
          <w:rFonts w:hint="eastAsia" w:eastAsiaTheme="minorEastAsia"/>
          <w:sz w:val="20"/>
          <w:highlight w:val="cyan"/>
          <w:lang w:eastAsia="zh-CN"/>
        </w:rPr>
        <w:t xml:space="preserve"> 4 sources</w:t>
      </w:r>
      <w:r>
        <w:rPr>
          <w:rFonts w:hint="eastAsia" w:eastAsiaTheme="minorEastAsia"/>
          <w:sz w:val="20"/>
          <w:highlight w:val="yellow"/>
          <w:lang w:eastAsia="zh-CN"/>
        </w:rPr>
        <w:t xml:space="preserve"> ( [vivo 3] [OPPO 4] [Sony 6] [Ericsson 17] </w:t>
      </w:r>
      <w:r>
        <w:rPr>
          <w:rFonts w:hint="eastAsia" w:eastAsiaTheme="minorEastAsia"/>
          <w:sz w:val="20"/>
          <w:lang w:eastAsia="zh-CN"/>
        </w:rPr>
        <w:t>)</w:t>
      </w:r>
    </w:p>
    <w:p>
      <w:pPr>
        <w:pStyle w:val="120"/>
        <w:numPr>
          <w:ilvl w:val="2"/>
          <w:numId w:val="14"/>
        </w:numPr>
        <w:suppressAutoHyphens w:val="0"/>
        <w:snapToGrid w:val="0"/>
        <w:spacing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and is NOT achieved with 100MHz bandwidth in contributions from </w:t>
      </w:r>
      <w:r>
        <w:rPr>
          <w:rFonts w:hint="eastAsia" w:eastAsiaTheme="minorEastAsia"/>
          <w:sz w:val="20"/>
          <w:highlight w:val="cyan"/>
          <w:lang w:eastAsia="zh-CN"/>
        </w:rPr>
        <w:t>2 source</w:t>
      </w:r>
      <w:r>
        <w:rPr>
          <w:rFonts w:hint="eastAsia" w:eastAsiaTheme="minorEastAsia"/>
          <w:sz w:val="20"/>
          <w:lang w:eastAsia="zh-CN"/>
        </w:rPr>
        <w:t xml:space="preserve">s ( </w:t>
      </w:r>
      <w:r>
        <w:rPr>
          <w:rFonts w:hint="eastAsia" w:eastAsiaTheme="minorEastAsia"/>
          <w:sz w:val="20"/>
          <w:highlight w:val="yellow"/>
          <w:lang w:eastAsia="zh-CN"/>
        </w:rPr>
        <w:t>[Qualcomm 14] [Intel 15]</w:t>
      </w:r>
      <w:r>
        <w:rPr>
          <w:rFonts w:hint="eastAsia" w:eastAsiaTheme="minorEastAsia"/>
          <w:sz w:val="20"/>
          <w:lang w:eastAsia="zh-CN"/>
        </w:rPr>
        <w:t xml:space="preserve"> )</w:t>
      </w:r>
    </w:p>
    <w:p>
      <w:pPr>
        <w:pStyle w:val="120"/>
        <w:numPr>
          <w:ilvl w:val="1"/>
          <w:numId w:val="14"/>
        </w:numPr>
        <w:suppressAutoHyphens w:val="0"/>
        <w:snapToGrid w:val="0"/>
        <w:spacing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The requirement 0.5m@90% (Set B) </w:t>
      </w:r>
    </w:p>
    <w:p>
      <w:pPr>
        <w:pStyle w:val="120"/>
        <w:numPr>
          <w:ilvl w:val="2"/>
          <w:numId w:val="14"/>
        </w:numPr>
        <w:suppressAutoHyphens w:val="0"/>
        <w:snapToGrid w:val="0"/>
        <w:spacing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is achieved with 40MHz in contribution from 1 source ( </w:t>
      </w:r>
      <w:r>
        <w:rPr>
          <w:rFonts w:hint="eastAsia" w:eastAsiaTheme="minorEastAsia"/>
          <w:sz w:val="20"/>
          <w:highlight w:val="yellow"/>
          <w:lang w:eastAsia="zh-CN"/>
        </w:rPr>
        <w:t>[Samsung 12] )</w:t>
      </w:r>
    </w:p>
    <w:p>
      <w:pPr>
        <w:pStyle w:val="120"/>
        <w:numPr>
          <w:ilvl w:val="2"/>
          <w:numId w:val="14"/>
        </w:numPr>
        <w:suppressAutoHyphens w:val="0"/>
        <w:snapToGrid w:val="0"/>
        <w:spacing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and is achieved with at least100MHz in contributions from </w:t>
      </w:r>
      <w:r>
        <w:rPr>
          <w:rFonts w:hint="eastAsia" w:eastAsiaTheme="minorEastAsia"/>
          <w:sz w:val="20"/>
          <w:highlight w:val="cyan"/>
          <w:lang w:eastAsia="zh-CN"/>
        </w:rPr>
        <w:t>3 sources</w:t>
      </w:r>
      <w:r>
        <w:rPr>
          <w:rFonts w:hint="eastAsia" w:eastAsiaTheme="minorEastAsia"/>
          <w:sz w:val="20"/>
          <w:lang w:eastAsia="zh-CN"/>
        </w:rPr>
        <w:t xml:space="preserve"> ( </w:t>
      </w:r>
      <w:r>
        <w:rPr>
          <w:rFonts w:hint="eastAsia" w:eastAsiaTheme="minorEastAsia"/>
          <w:sz w:val="20"/>
          <w:highlight w:val="yellow"/>
          <w:lang w:eastAsia="zh-CN"/>
        </w:rPr>
        <w:t>[Huawei 2], [CATT, GOHIGH 5], [ZTE,CMCC 7] )</w:t>
      </w:r>
    </w:p>
    <w:p>
      <w:pPr>
        <w:pStyle w:val="120"/>
        <w:numPr>
          <w:ilvl w:val="2"/>
          <w:numId w:val="14"/>
        </w:numPr>
        <w:suppressAutoHyphens w:val="0"/>
        <w:snapToGrid w:val="0"/>
        <w:spacing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and is NOT achieved with100MHz bandwidth in FR1 or 400MHz in FR2 in contributions from </w:t>
      </w:r>
      <w:del w:id="15" w:author="ZTE" w:date="2022-10-10T18:45:28Z">
        <w:r>
          <w:rPr>
            <w:rFonts w:hint="default" w:eastAsiaTheme="minorEastAsia"/>
            <w:sz w:val="20"/>
            <w:highlight w:val="cyan"/>
            <w:lang w:val="en-US" w:eastAsia="zh-CN"/>
          </w:rPr>
          <w:delText>9</w:delText>
        </w:r>
      </w:del>
      <w:ins w:id="16" w:author="ZTE" w:date="2022-10-10T18:45:28Z">
        <w:r>
          <w:rPr>
            <w:rFonts w:hint="eastAsia" w:eastAsiaTheme="minorEastAsia"/>
            <w:sz w:val="20"/>
            <w:highlight w:val="cyan"/>
            <w:lang w:val="en-US" w:eastAsia="zh-CN"/>
          </w:rPr>
          <w:t>8</w:t>
        </w:r>
      </w:ins>
      <w:r>
        <w:rPr>
          <w:rFonts w:hint="eastAsia" w:eastAsiaTheme="minorEastAsia"/>
          <w:sz w:val="20"/>
          <w:highlight w:val="cyan"/>
          <w:lang w:eastAsia="zh-CN"/>
        </w:rPr>
        <w:t xml:space="preserve"> sources</w:t>
      </w:r>
      <w:r>
        <w:rPr>
          <w:rFonts w:hint="eastAsia" w:eastAsiaTheme="minorEastAsia"/>
          <w:sz w:val="20"/>
          <w:lang w:eastAsia="zh-CN"/>
        </w:rPr>
        <w:t xml:space="preserve"> ( </w:t>
      </w:r>
      <w:r>
        <w:rPr>
          <w:rFonts w:hint="eastAsia" w:eastAsiaTheme="minorEastAsia"/>
          <w:sz w:val="20"/>
          <w:highlight w:val="yellow"/>
          <w:lang w:eastAsia="zh-CN"/>
        </w:rPr>
        <w:t>[vivo 3], [OPPO 4], [Sony 6] [Lenovo 9],</w:t>
      </w:r>
      <w:del w:id="17" w:author="ZTE" w:date="2022-10-10T18:45:22Z">
        <w:r>
          <w:rPr>
            <w:rFonts w:hint="eastAsia" w:eastAsiaTheme="minorEastAsia"/>
            <w:sz w:val="20"/>
            <w:highlight w:val="yellow"/>
            <w:lang w:eastAsia="zh-CN"/>
          </w:rPr>
          <w:delText xml:space="preserve"> [LG 10],</w:delText>
        </w:r>
      </w:del>
      <w:r>
        <w:rPr>
          <w:rFonts w:hint="eastAsia" w:eastAsiaTheme="minorEastAsia"/>
          <w:sz w:val="20"/>
          <w:highlight w:val="yellow"/>
          <w:lang w:eastAsia="zh-CN"/>
        </w:rPr>
        <w:t xml:space="preserve"> [Qualcomm 14], [Intel 15], [</w:t>
      </w:r>
      <w:r>
        <w:rPr>
          <w:rFonts w:hint="eastAsia"/>
          <w:sz w:val="20"/>
          <w:highlight w:val="yellow"/>
        </w:rPr>
        <w:t>CEWiT</w:t>
      </w:r>
      <w:r>
        <w:rPr>
          <w:rFonts w:hint="eastAsia"/>
          <w:sz w:val="20"/>
          <w:highlight w:val="yellow"/>
          <w:lang w:eastAsia="zh-CN"/>
        </w:rPr>
        <w:t xml:space="preserve"> 16],</w:t>
      </w:r>
      <w:r>
        <w:rPr>
          <w:rFonts w:hint="eastAsia" w:eastAsiaTheme="minorEastAsia"/>
          <w:sz w:val="20"/>
          <w:highlight w:val="yellow"/>
          <w:lang w:eastAsia="zh-CN"/>
        </w:rPr>
        <w:t xml:space="preserve"> [Ericsson 17] )</w:t>
      </w:r>
    </w:p>
    <w:p>
      <w:pPr>
        <w:pStyle w:val="120"/>
        <w:numPr>
          <w:ilvl w:val="0"/>
          <w:numId w:val="14"/>
        </w:numPr>
        <w:suppressAutoHyphens w:val="0"/>
        <w:snapToGrid w:val="0"/>
        <w:spacing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For </w:t>
      </w:r>
      <w:r>
        <w:rPr>
          <w:rFonts w:hint="eastAsia" w:eastAsiaTheme="minorEastAsia"/>
          <w:color w:val="C00000"/>
          <w:sz w:val="20"/>
          <w:lang w:eastAsia="zh-CN"/>
        </w:rPr>
        <w:t xml:space="preserve">absolute vertical </w:t>
      </w:r>
      <w:r>
        <w:rPr>
          <w:rFonts w:hint="eastAsia" w:eastAsiaTheme="minorEastAsia"/>
          <w:sz w:val="20"/>
          <w:lang w:eastAsia="zh-CN"/>
        </w:rPr>
        <w:t>accuracy</w:t>
      </w:r>
      <w:ins w:id="18" w:author="ZTE" w:date="2022-10-10T18:09:20Z">
        <w:r>
          <w:rPr>
            <w:rFonts w:hint="eastAsia" w:eastAsiaTheme="minorEastAsia"/>
            <w:sz w:val="20"/>
            <w:lang w:val="en-US" w:eastAsia="zh-CN"/>
          </w:rPr>
          <w:t xml:space="preserve">, </w:t>
        </w:r>
      </w:ins>
      <w:r>
        <w:rPr>
          <w:rFonts w:hint="eastAsia" w:eastAsiaTheme="minorEastAsia"/>
          <w:color w:val="C00000"/>
          <w:sz w:val="20"/>
          <w:u w:val="none"/>
          <w:lang w:eastAsia="zh-CN"/>
        </w:rPr>
        <w:t xml:space="preserve">the results were provided by </w:t>
      </w:r>
      <w:r>
        <w:rPr>
          <w:rFonts w:hint="eastAsia" w:eastAsiaTheme="minorEastAsia"/>
          <w:color w:val="C00000"/>
          <w:sz w:val="20"/>
          <w:highlight w:val="cyan"/>
          <w:u w:val="none"/>
          <w:lang w:eastAsia="zh-CN"/>
          <w:rPrChange w:id="19" w:author="ZTE" w:date="2022-10-10T18:11:56Z">
            <w:rPr>
              <w:rFonts w:hint="eastAsia" w:eastAsiaTheme="minorEastAsia"/>
              <w:color w:val="C00000"/>
              <w:sz w:val="20"/>
              <w:u w:val="none"/>
              <w:lang w:eastAsia="zh-CN"/>
            </w:rPr>
          </w:rPrChange>
        </w:rPr>
        <w:t>1 source out of 13 sources</w:t>
      </w:r>
    </w:p>
    <w:p>
      <w:pPr>
        <w:pStyle w:val="120"/>
        <w:numPr>
          <w:ilvl w:val="1"/>
          <w:numId w:val="14"/>
        </w:numPr>
        <w:suppressAutoHyphens w:val="0"/>
        <w:snapToGrid w:val="0"/>
        <w:spacing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The requirement 3m@90% (Set A)</w:t>
      </w:r>
    </w:p>
    <w:p>
      <w:pPr>
        <w:pStyle w:val="120"/>
        <w:numPr>
          <w:ilvl w:val="2"/>
          <w:numId w:val="14"/>
        </w:numPr>
        <w:suppressAutoHyphens w:val="0"/>
        <w:snapToGrid w:val="0"/>
        <w:spacing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is achieved with at least 100MHz bandwidth  in contribution from 1 source ( </w:t>
      </w:r>
      <w:r>
        <w:rPr>
          <w:rFonts w:hint="eastAsia" w:eastAsiaTheme="minorEastAsia"/>
          <w:sz w:val="20"/>
          <w:highlight w:val="yellow"/>
          <w:lang w:eastAsia="zh-CN"/>
        </w:rPr>
        <w:t xml:space="preserve">[ZTE,CMCC 7] </w:t>
      </w:r>
      <w:r>
        <w:rPr>
          <w:rFonts w:hint="eastAsia"/>
          <w:sz w:val="20"/>
          <w:highlight w:val="yellow"/>
          <w:lang w:eastAsia="zh-CN"/>
        </w:rPr>
        <w:t>)</w:t>
      </w:r>
      <w:r>
        <w:rPr>
          <w:rFonts w:hint="eastAsia"/>
          <w:sz w:val="20"/>
          <w:lang w:eastAsia="zh-CN"/>
        </w:rPr>
        <w:t>,</w:t>
      </w:r>
    </w:p>
    <w:p>
      <w:pPr>
        <w:pStyle w:val="120"/>
        <w:numPr>
          <w:ilvl w:val="1"/>
          <w:numId w:val="14"/>
        </w:numPr>
        <w:suppressAutoHyphens w:val="0"/>
        <w:snapToGrid w:val="0"/>
        <w:spacing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The requirement 2m@90% (Set B)</w:t>
      </w:r>
    </w:p>
    <w:p>
      <w:pPr>
        <w:pStyle w:val="120"/>
        <w:numPr>
          <w:ilvl w:val="2"/>
          <w:numId w:val="14"/>
        </w:numPr>
        <w:suppressAutoHyphens w:val="0"/>
        <w:snapToGrid w:val="0"/>
        <w:spacing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is NOT achieved with 100MHz bandwidth in contribution from 1 source ( </w:t>
      </w:r>
      <w:r>
        <w:rPr>
          <w:rFonts w:hint="eastAsia" w:eastAsiaTheme="minorEastAsia"/>
          <w:sz w:val="20"/>
          <w:highlight w:val="yellow"/>
          <w:lang w:eastAsia="zh-CN"/>
        </w:rPr>
        <w:t xml:space="preserve">[ZTE,CMCC 7] </w:t>
      </w:r>
      <w:r>
        <w:rPr>
          <w:rFonts w:hint="eastAsia"/>
          <w:sz w:val="20"/>
          <w:highlight w:val="yellow"/>
          <w:lang w:eastAsia="zh-CN"/>
        </w:rPr>
        <w:t>)</w:t>
      </w:r>
      <w:r>
        <w:rPr>
          <w:rFonts w:hint="eastAsia"/>
          <w:sz w:val="20"/>
          <w:lang w:eastAsia="zh-CN"/>
        </w:rPr>
        <w:t>,</w:t>
      </w:r>
    </w:p>
    <w:p>
      <w:pPr>
        <w:pStyle w:val="120"/>
        <w:numPr>
          <w:ilvl w:val="0"/>
          <w:numId w:val="14"/>
        </w:numPr>
        <w:suppressAutoHyphens w:val="0"/>
        <w:snapToGrid w:val="0"/>
        <w:spacing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For </w:t>
      </w:r>
      <w:r>
        <w:rPr>
          <w:rFonts w:hint="eastAsia" w:eastAsiaTheme="minorEastAsia"/>
          <w:color w:val="C00000"/>
          <w:sz w:val="20"/>
          <w:lang w:eastAsia="zh-CN"/>
        </w:rPr>
        <w:t xml:space="preserve">relative horizontal </w:t>
      </w:r>
      <w:r>
        <w:rPr>
          <w:rFonts w:hint="eastAsia" w:eastAsiaTheme="minorEastAsia"/>
          <w:sz w:val="20"/>
          <w:lang w:eastAsia="zh-CN"/>
        </w:rPr>
        <w:t>accuracy</w:t>
      </w:r>
      <w:ins w:id="20" w:author="ZTE" w:date="2022-10-10T18:12:03Z">
        <w:r>
          <w:rPr>
            <w:rFonts w:hint="eastAsia" w:eastAsiaTheme="minorEastAsia"/>
            <w:sz w:val="20"/>
            <w:lang w:val="en-US" w:eastAsia="zh-CN"/>
          </w:rPr>
          <w:t xml:space="preserve">, </w:t>
        </w:r>
      </w:ins>
      <w:ins w:id="21" w:author="ZTE" w:date="2022-10-10T18:12:03Z">
        <w:r>
          <w:rPr>
            <w:rFonts w:hint="eastAsia" w:eastAsiaTheme="minorEastAsia"/>
            <w:color w:val="C00000"/>
            <w:sz w:val="20"/>
            <w:u w:val="none"/>
            <w:lang w:eastAsia="zh-CN"/>
          </w:rPr>
          <w:t xml:space="preserve">the results were provided by </w:t>
        </w:r>
      </w:ins>
      <w:r>
        <w:rPr>
          <w:rFonts w:hint="eastAsia" w:eastAsiaTheme="minorEastAsia"/>
          <w:color w:val="C00000"/>
          <w:sz w:val="20"/>
          <w:highlight w:val="cyan"/>
          <w:u w:val="none"/>
          <w:lang w:val="en-US" w:eastAsia="zh-CN"/>
        </w:rPr>
        <w:t>5</w:t>
      </w:r>
      <w:ins w:id="22" w:author="ZTE" w:date="2022-10-10T18:12:03Z">
        <w:r>
          <w:rPr>
            <w:rFonts w:hint="eastAsia" w:eastAsiaTheme="minorEastAsia"/>
            <w:color w:val="C00000"/>
            <w:sz w:val="20"/>
            <w:highlight w:val="cyan"/>
            <w:u w:val="none"/>
            <w:lang w:eastAsia="zh-CN"/>
          </w:rPr>
          <w:t xml:space="preserve"> source</w:t>
        </w:r>
      </w:ins>
      <w:r>
        <w:rPr>
          <w:rFonts w:hint="eastAsia" w:eastAsiaTheme="minorEastAsia"/>
          <w:color w:val="C00000"/>
          <w:sz w:val="20"/>
          <w:highlight w:val="cyan"/>
          <w:u w:val="none"/>
          <w:lang w:val="en-US" w:eastAsia="zh-CN"/>
        </w:rPr>
        <w:t>s</w:t>
      </w:r>
      <w:ins w:id="23" w:author="ZTE" w:date="2022-10-10T18:12:03Z">
        <w:r>
          <w:rPr>
            <w:rFonts w:hint="eastAsia" w:eastAsiaTheme="minorEastAsia"/>
            <w:color w:val="C00000"/>
            <w:sz w:val="20"/>
            <w:highlight w:val="cyan"/>
            <w:u w:val="none"/>
            <w:lang w:eastAsia="zh-CN"/>
          </w:rPr>
          <w:t xml:space="preserve"> out of 13 sources</w:t>
        </w:r>
      </w:ins>
    </w:p>
    <w:p>
      <w:pPr>
        <w:pStyle w:val="120"/>
        <w:numPr>
          <w:ilvl w:val="1"/>
          <w:numId w:val="14"/>
        </w:numPr>
        <w:suppressAutoHyphens w:val="0"/>
        <w:snapToGrid w:val="0"/>
        <w:spacing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The requirement 1.5m@90% (Set A) </w:t>
      </w:r>
    </w:p>
    <w:p>
      <w:pPr>
        <w:pStyle w:val="120"/>
        <w:numPr>
          <w:ilvl w:val="2"/>
          <w:numId w:val="14"/>
        </w:numPr>
        <w:suppressAutoHyphens w:val="0"/>
        <w:snapToGrid w:val="0"/>
        <w:spacing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is achieved with at least 40MHz bandwidth  in contributions from </w:t>
      </w:r>
      <w:r>
        <w:rPr>
          <w:rFonts w:hint="eastAsia" w:eastAsiaTheme="minorEastAsia"/>
          <w:sz w:val="20"/>
          <w:highlight w:val="cyan"/>
          <w:lang w:eastAsia="zh-CN"/>
        </w:rPr>
        <w:t>2 sources</w:t>
      </w:r>
      <w:r>
        <w:rPr>
          <w:rFonts w:hint="eastAsia" w:eastAsiaTheme="minorEastAsia"/>
          <w:sz w:val="20"/>
          <w:lang w:eastAsia="zh-CN"/>
        </w:rPr>
        <w:t xml:space="preserve"> ( </w:t>
      </w:r>
      <w:r>
        <w:rPr>
          <w:rFonts w:hint="eastAsia" w:eastAsiaTheme="minorEastAsia"/>
          <w:sz w:val="20"/>
          <w:highlight w:val="yellow"/>
          <w:lang w:eastAsia="zh-CN"/>
        </w:rPr>
        <w:t>[Huawei 2], [CATT, GOHIGH 5] )</w:t>
      </w:r>
    </w:p>
    <w:p>
      <w:pPr>
        <w:pStyle w:val="120"/>
        <w:numPr>
          <w:ilvl w:val="2"/>
          <w:numId w:val="14"/>
        </w:numPr>
        <w:suppressAutoHyphens w:val="0"/>
        <w:snapToGrid w:val="0"/>
        <w:spacing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and is achieved with at least 100MHz bandwidth  in contribution from </w:t>
      </w:r>
      <w:r>
        <w:rPr>
          <w:rFonts w:hint="eastAsia" w:eastAsiaTheme="minorEastAsia"/>
          <w:sz w:val="20"/>
          <w:highlight w:val="cyan"/>
          <w:lang w:eastAsia="zh-CN"/>
        </w:rPr>
        <w:t>1 source</w:t>
      </w:r>
      <w:r>
        <w:rPr>
          <w:rFonts w:hint="eastAsia" w:eastAsiaTheme="minorEastAsia"/>
          <w:sz w:val="20"/>
          <w:lang w:eastAsia="zh-CN"/>
        </w:rPr>
        <w:t xml:space="preserve"> ( </w:t>
      </w:r>
      <w:r>
        <w:rPr>
          <w:rFonts w:hint="eastAsia" w:eastAsiaTheme="minorEastAsia"/>
          <w:sz w:val="20"/>
          <w:highlight w:val="yellow"/>
          <w:lang w:eastAsia="zh-CN"/>
        </w:rPr>
        <w:t>[CEWiT 16] )</w:t>
      </w:r>
    </w:p>
    <w:p>
      <w:pPr>
        <w:pStyle w:val="120"/>
        <w:numPr>
          <w:ilvl w:val="2"/>
          <w:numId w:val="14"/>
        </w:numPr>
        <w:suppressAutoHyphens w:val="0"/>
        <w:snapToGrid w:val="0"/>
        <w:spacing w:beforeLines="50" w:afterLines="50" w:line="240" w:lineRule="auto"/>
        <w:contextualSpacing w:val="0"/>
        <w:textAlignment w:val="auto"/>
        <w:rPr>
          <w:rFonts w:eastAsiaTheme="minorEastAsia"/>
          <w:sz w:val="20"/>
          <w:lang w:eastAsia="zh-CN"/>
        </w:rPr>
      </w:pPr>
      <w:r>
        <w:rPr>
          <w:rFonts w:hint="eastAsia" w:eastAsiaTheme="minorEastAsia"/>
          <w:sz w:val="20"/>
          <w:highlight w:val="yellow"/>
          <w:lang w:eastAsia="zh-CN"/>
        </w:rPr>
        <w:t xml:space="preserve">and </w:t>
      </w:r>
      <w:r>
        <w:rPr>
          <w:rFonts w:hint="eastAsia" w:eastAsiaTheme="minorEastAsia"/>
          <w:sz w:val="20"/>
          <w:lang w:eastAsia="zh-CN"/>
        </w:rPr>
        <w:t xml:space="preserve"> is NOT achieved with 100MHz bandwidth in contributions from</w:t>
      </w:r>
      <w:r>
        <w:rPr>
          <w:rFonts w:hint="eastAsia" w:eastAsiaTheme="minorEastAsia"/>
          <w:sz w:val="20"/>
          <w:highlight w:val="cyan"/>
          <w:lang w:eastAsia="zh-CN"/>
        </w:rPr>
        <w:t xml:space="preserve"> 2 sources</w:t>
      </w:r>
      <w:r>
        <w:rPr>
          <w:rFonts w:hint="eastAsia" w:eastAsiaTheme="minorEastAsia"/>
          <w:sz w:val="20"/>
          <w:lang w:eastAsia="zh-CN"/>
        </w:rPr>
        <w:t xml:space="preserve"> ( </w:t>
      </w:r>
      <w:r>
        <w:rPr>
          <w:rFonts w:hint="eastAsia" w:eastAsiaTheme="minorEastAsia"/>
          <w:sz w:val="20"/>
          <w:highlight w:val="yellow"/>
          <w:lang w:eastAsia="zh-CN"/>
        </w:rPr>
        <w:t>[vivo 3] [Sony 6] )</w:t>
      </w:r>
    </w:p>
    <w:p>
      <w:pPr>
        <w:pStyle w:val="120"/>
        <w:numPr>
          <w:ilvl w:val="1"/>
          <w:numId w:val="14"/>
        </w:numPr>
        <w:suppressAutoHyphens w:val="0"/>
        <w:snapToGrid w:val="0"/>
        <w:spacing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The requirement 0.5m@90% (Set B) </w:t>
      </w:r>
    </w:p>
    <w:p>
      <w:pPr>
        <w:pStyle w:val="120"/>
        <w:numPr>
          <w:ilvl w:val="2"/>
          <w:numId w:val="14"/>
        </w:numPr>
        <w:suppressAutoHyphens w:val="0"/>
        <w:snapToGrid w:val="0"/>
        <w:spacing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is NOT</w:t>
      </w:r>
      <w:r>
        <w:rPr>
          <w:rFonts w:hint="eastAsia" w:eastAsiaTheme="minorEastAsia"/>
          <w:b/>
          <w:bCs/>
          <w:sz w:val="20"/>
          <w:lang w:eastAsia="zh-CN"/>
        </w:rPr>
        <w:t xml:space="preserve"> </w:t>
      </w:r>
      <w:r>
        <w:rPr>
          <w:rFonts w:hint="eastAsia" w:eastAsiaTheme="minorEastAsia"/>
          <w:sz w:val="20"/>
          <w:lang w:eastAsia="zh-CN"/>
        </w:rPr>
        <w:t xml:space="preserve">achieved with 100MHz bandwidth in FR1 or 400MHz in FR2 in contributions from </w:t>
      </w:r>
      <w:r>
        <w:rPr>
          <w:rFonts w:hint="eastAsia" w:eastAsiaTheme="minorEastAsia"/>
          <w:sz w:val="20"/>
          <w:highlight w:val="cyan"/>
          <w:lang w:eastAsia="zh-CN"/>
        </w:rPr>
        <w:t>5 sources</w:t>
      </w:r>
      <w:r>
        <w:rPr>
          <w:rFonts w:hint="eastAsia" w:eastAsiaTheme="minorEastAsia"/>
          <w:sz w:val="20"/>
          <w:lang w:eastAsia="zh-CN"/>
        </w:rPr>
        <w:t xml:space="preserve"> ( </w:t>
      </w:r>
      <w:r>
        <w:rPr>
          <w:rFonts w:hint="eastAsia" w:eastAsiaTheme="minorEastAsia"/>
          <w:sz w:val="20"/>
          <w:highlight w:val="yellow"/>
          <w:lang w:eastAsia="zh-CN"/>
        </w:rPr>
        <w:t>[Huawei 2], [vivo 3], [CATT, GOHIGH 5], [Sony 6],</w:t>
      </w:r>
      <w:r>
        <w:rPr>
          <w:rFonts w:hint="eastAsia" w:eastAsiaTheme="minorEastAsia"/>
          <w:sz w:val="20"/>
          <w:lang w:eastAsia="zh-CN"/>
        </w:rPr>
        <w:t xml:space="preserve"> </w:t>
      </w:r>
      <w:r>
        <w:rPr>
          <w:rFonts w:hint="eastAsia" w:eastAsiaTheme="minorEastAsia"/>
          <w:sz w:val="20"/>
          <w:highlight w:val="yellow"/>
          <w:lang w:eastAsia="zh-CN"/>
        </w:rPr>
        <w:t>[CEWiT 16] )</w:t>
      </w:r>
    </w:p>
    <w:p>
      <w:pPr>
        <w:pStyle w:val="120"/>
        <w:numPr>
          <w:ilvl w:val="0"/>
          <w:numId w:val="14"/>
        </w:numPr>
        <w:suppressAutoHyphens w:val="0"/>
        <w:snapToGrid w:val="0"/>
        <w:spacing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For </w:t>
      </w:r>
      <w:r>
        <w:rPr>
          <w:rFonts w:hint="eastAsia" w:eastAsiaTheme="minorEastAsia"/>
          <w:color w:val="C00000"/>
          <w:sz w:val="20"/>
          <w:lang w:eastAsia="zh-CN"/>
        </w:rPr>
        <w:t>distance accuracy</w:t>
      </w:r>
      <w:r>
        <w:rPr>
          <w:rFonts w:hint="eastAsia" w:eastAsiaTheme="minorEastAsia"/>
          <w:sz w:val="20"/>
          <w:lang w:eastAsia="zh-CN"/>
        </w:rPr>
        <w:t xml:space="preserve"> of </w:t>
      </w:r>
      <w:r>
        <w:rPr>
          <w:rFonts w:hint="eastAsia" w:eastAsiaTheme="minorEastAsia"/>
          <w:color w:val="C00000"/>
          <w:sz w:val="20"/>
          <w:lang w:eastAsia="zh-CN"/>
        </w:rPr>
        <w:t>ranging</w:t>
      </w:r>
      <w:ins w:id="24" w:author="ZTE" w:date="2022-10-10T18:13:05Z">
        <w:r>
          <w:rPr>
            <w:rFonts w:hint="eastAsia" w:eastAsiaTheme="minorEastAsia"/>
            <w:sz w:val="20"/>
            <w:lang w:val="en-US" w:eastAsia="zh-CN"/>
          </w:rPr>
          <w:t xml:space="preserve">, </w:t>
        </w:r>
      </w:ins>
      <w:ins w:id="25" w:author="ZTE" w:date="2022-10-10T18:13:05Z">
        <w:r>
          <w:rPr>
            <w:rFonts w:hint="eastAsia" w:eastAsiaTheme="minorEastAsia"/>
            <w:color w:val="C00000"/>
            <w:sz w:val="20"/>
            <w:u w:val="none"/>
            <w:lang w:eastAsia="zh-CN"/>
          </w:rPr>
          <w:t xml:space="preserve">the results were provided by </w:t>
        </w:r>
      </w:ins>
      <w:ins w:id="26" w:author="ZTE" w:date="2022-10-10T18:13:31Z">
        <w:r>
          <w:rPr>
            <w:rFonts w:hint="eastAsia" w:eastAsiaTheme="minorEastAsia"/>
            <w:color w:val="C00000"/>
            <w:sz w:val="20"/>
            <w:highlight w:val="cyan"/>
            <w:u w:val="none"/>
            <w:lang w:val="en-US" w:eastAsia="zh-CN"/>
            <w:rPrChange w:id="27" w:author="ZTE" w:date="2022-10-10T18:13:38Z">
              <w:rPr>
                <w:rFonts w:hint="eastAsia" w:eastAsiaTheme="minorEastAsia"/>
                <w:color w:val="C00000"/>
                <w:sz w:val="20"/>
                <w:u w:val="none"/>
                <w:lang w:val="en-US" w:eastAsia="zh-CN"/>
              </w:rPr>
            </w:rPrChange>
          </w:rPr>
          <w:t>9</w:t>
        </w:r>
      </w:ins>
      <w:ins w:id="28" w:author="ZTE" w:date="2022-10-10T18:13:05Z">
        <w:r>
          <w:rPr>
            <w:rFonts w:hint="eastAsia" w:eastAsiaTheme="minorEastAsia"/>
            <w:color w:val="C00000"/>
            <w:sz w:val="20"/>
            <w:highlight w:val="cyan"/>
            <w:u w:val="none"/>
            <w:lang w:eastAsia="zh-CN"/>
            <w:rPrChange w:id="29" w:author="ZTE" w:date="2022-10-10T18:13:38Z">
              <w:rPr>
                <w:rFonts w:hint="eastAsia" w:eastAsiaTheme="minorEastAsia"/>
                <w:color w:val="C00000"/>
                <w:sz w:val="20"/>
                <w:u w:val="none"/>
                <w:lang w:eastAsia="zh-CN"/>
              </w:rPr>
            </w:rPrChange>
          </w:rPr>
          <w:t xml:space="preserve"> source out of 13 sources</w:t>
        </w:r>
      </w:ins>
    </w:p>
    <w:p>
      <w:pPr>
        <w:pStyle w:val="120"/>
        <w:numPr>
          <w:ilvl w:val="1"/>
          <w:numId w:val="14"/>
        </w:numPr>
        <w:suppressAutoHyphens w:val="0"/>
        <w:snapToGrid w:val="0"/>
        <w:spacing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The requirement 1.5m@90% (Set A) </w:t>
      </w:r>
    </w:p>
    <w:p>
      <w:pPr>
        <w:pStyle w:val="120"/>
        <w:numPr>
          <w:ilvl w:val="2"/>
          <w:numId w:val="14"/>
        </w:numPr>
        <w:suppressAutoHyphens w:val="0"/>
        <w:snapToGrid w:val="0"/>
        <w:spacing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is achieved with 20MHz bandwidth  in contributions from </w:t>
      </w:r>
      <w:r>
        <w:rPr>
          <w:rFonts w:hint="eastAsia" w:eastAsiaTheme="minorEastAsia"/>
          <w:sz w:val="20"/>
          <w:highlight w:val="cyan"/>
          <w:lang w:eastAsia="zh-CN"/>
        </w:rPr>
        <w:t>5 sources</w:t>
      </w:r>
      <w:r>
        <w:rPr>
          <w:rFonts w:hint="eastAsia" w:eastAsiaTheme="minorEastAsia"/>
          <w:sz w:val="20"/>
          <w:lang w:eastAsia="zh-CN"/>
        </w:rPr>
        <w:t xml:space="preserve"> (</w:t>
      </w:r>
      <w:r>
        <w:rPr>
          <w:rFonts w:hint="eastAsia" w:eastAsiaTheme="minorEastAsia"/>
          <w:sz w:val="20"/>
          <w:highlight w:val="yellow"/>
          <w:lang w:eastAsia="zh-CN"/>
        </w:rPr>
        <w:t>[Huawei 2], [vivo 3], [CATT, GOHIGH 5], [ZTE,CMCC 7], [CEWiT 16] )</w:t>
      </w:r>
    </w:p>
    <w:p>
      <w:pPr>
        <w:pStyle w:val="120"/>
        <w:numPr>
          <w:ilvl w:val="2"/>
          <w:numId w:val="14"/>
        </w:numPr>
        <w:suppressAutoHyphens w:val="0"/>
        <w:snapToGrid w:val="0"/>
        <w:spacing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and is achieved with at least 40MHz bandwidth  in contribution from 1 source ( </w:t>
      </w:r>
      <w:r>
        <w:rPr>
          <w:rFonts w:hint="eastAsia" w:eastAsiaTheme="minorEastAsia"/>
          <w:sz w:val="20"/>
          <w:highlight w:val="yellow"/>
          <w:lang w:eastAsia="zh-CN"/>
        </w:rPr>
        <w:t>[LG 10] )</w:t>
      </w:r>
    </w:p>
    <w:p>
      <w:pPr>
        <w:pStyle w:val="120"/>
        <w:numPr>
          <w:ilvl w:val="2"/>
          <w:numId w:val="14"/>
        </w:numPr>
        <w:suppressAutoHyphens w:val="0"/>
        <w:snapToGrid w:val="0"/>
        <w:spacing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and is achieved with at least 100MHz bandwidth  in contributions from </w:t>
      </w:r>
      <w:r>
        <w:rPr>
          <w:rFonts w:hint="eastAsia" w:eastAsiaTheme="minorEastAsia"/>
          <w:sz w:val="20"/>
          <w:highlight w:val="cyan"/>
          <w:lang w:eastAsia="zh-CN"/>
        </w:rPr>
        <w:t>3 sources</w:t>
      </w:r>
      <w:r>
        <w:rPr>
          <w:rFonts w:hint="eastAsia" w:eastAsiaTheme="minorEastAsia"/>
          <w:sz w:val="20"/>
          <w:lang w:eastAsia="zh-CN"/>
        </w:rPr>
        <w:t xml:space="preserve"> ( </w:t>
      </w:r>
      <w:r>
        <w:rPr>
          <w:rFonts w:hint="eastAsia" w:eastAsiaTheme="minorEastAsia"/>
          <w:sz w:val="20"/>
          <w:highlight w:val="yellow"/>
          <w:lang w:eastAsia="zh-CN"/>
        </w:rPr>
        <w:t>[Lenovo 9],  [Qualcomm 14], [Intel 15] )</w:t>
      </w:r>
    </w:p>
    <w:p>
      <w:pPr>
        <w:pStyle w:val="120"/>
        <w:numPr>
          <w:ilvl w:val="1"/>
          <w:numId w:val="14"/>
        </w:numPr>
        <w:suppressAutoHyphens w:val="0"/>
        <w:snapToGrid w:val="0"/>
        <w:spacing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The requirement 0.5m@90% (Set B) </w:t>
      </w:r>
    </w:p>
    <w:p>
      <w:pPr>
        <w:pStyle w:val="120"/>
        <w:numPr>
          <w:ilvl w:val="2"/>
          <w:numId w:val="14"/>
        </w:numPr>
        <w:suppressAutoHyphens w:val="0"/>
        <w:snapToGrid w:val="0"/>
        <w:spacing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is achieved with at least 40MHz in contributions from </w:t>
      </w:r>
      <w:r>
        <w:rPr>
          <w:rFonts w:hint="eastAsia" w:eastAsiaTheme="minorEastAsia"/>
          <w:sz w:val="20"/>
          <w:highlight w:val="cyan"/>
          <w:lang w:eastAsia="zh-CN"/>
        </w:rPr>
        <w:t xml:space="preserve">3 sources </w:t>
      </w:r>
      <w:r>
        <w:rPr>
          <w:rFonts w:hint="eastAsia" w:eastAsiaTheme="minorEastAsia"/>
          <w:sz w:val="20"/>
          <w:lang w:eastAsia="zh-CN"/>
        </w:rPr>
        <w:t xml:space="preserve">( </w:t>
      </w:r>
      <w:r>
        <w:rPr>
          <w:rFonts w:hint="eastAsia" w:eastAsiaTheme="minorEastAsia"/>
          <w:sz w:val="20"/>
          <w:highlight w:val="yellow"/>
          <w:lang w:eastAsia="zh-CN"/>
        </w:rPr>
        <w:t>[Huawei 2], [vivo 3], [CEWiT 16] )</w:t>
      </w:r>
    </w:p>
    <w:p>
      <w:pPr>
        <w:pStyle w:val="120"/>
        <w:numPr>
          <w:ilvl w:val="2"/>
          <w:numId w:val="14"/>
        </w:numPr>
        <w:suppressAutoHyphens w:val="0"/>
        <w:snapToGrid w:val="0"/>
        <w:spacing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and is achieved with at least 100MHz in contributions from </w:t>
      </w:r>
      <w:r>
        <w:rPr>
          <w:rFonts w:hint="eastAsia" w:eastAsiaTheme="minorEastAsia"/>
          <w:sz w:val="20"/>
          <w:highlight w:val="cyan"/>
          <w:lang w:eastAsia="zh-CN"/>
        </w:rPr>
        <w:t>2 sources</w:t>
      </w:r>
      <w:r>
        <w:rPr>
          <w:rFonts w:hint="eastAsia" w:eastAsiaTheme="minorEastAsia"/>
          <w:sz w:val="20"/>
          <w:lang w:eastAsia="zh-CN"/>
        </w:rPr>
        <w:t xml:space="preserve"> ( </w:t>
      </w:r>
      <w:r>
        <w:rPr>
          <w:rFonts w:hint="eastAsia" w:eastAsiaTheme="minorEastAsia"/>
          <w:sz w:val="20"/>
          <w:highlight w:val="yellow"/>
          <w:lang w:eastAsia="zh-CN"/>
        </w:rPr>
        <w:t>[CATT, GOHIGH 5], [ZTE,CMCC 7] )</w:t>
      </w:r>
    </w:p>
    <w:p>
      <w:pPr>
        <w:pStyle w:val="120"/>
        <w:numPr>
          <w:ilvl w:val="2"/>
          <w:numId w:val="14"/>
        </w:numPr>
        <w:suppressAutoHyphens w:val="0"/>
        <w:snapToGrid w:val="0"/>
        <w:spacing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and is NOT achieved with 100MHz bandwidth in contributions from </w:t>
      </w:r>
      <w:del w:id="30" w:author="ZTE" w:date="2022-10-10T18:46:24Z">
        <w:r>
          <w:rPr>
            <w:rFonts w:hint="default" w:eastAsiaTheme="minorEastAsia"/>
            <w:sz w:val="20"/>
            <w:highlight w:val="cyan"/>
            <w:lang w:val="en-US" w:eastAsia="zh-CN"/>
          </w:rPr>
          <w:delText>4</w:delText>
        </w:r>
      </w:del>
      <w:ins w:id="31" w:author="ZTE" w:date="2022-10-10T18:46:24Z">
        <w:r>
          <w:rPr>
            <w:rFonts w:hint="eastAsia" w:eastAsiaTheme="minorEastAsia"/>
            <w:sz w:val="20"/>
            <w:highlight w:val="cyan"/>
            <w:lang w:val="en-US" w:eastAsia="zh-CN"/>
          </w:rPr>
          <w:t>3</w:t>
        </w:r>
      </w:ins>
      <w:r>
        <w:rPr>
          <w:rFonts w:hint="eastAsia" w:eastAsiaTheme="minorEastAsia"/>
          <w:sz w:val="20"/>
          <w:highlight w:val="cyan"/>
          <w:lang w:eastAsia="zh-CN"/>
        </w:rPr>
        <w:t xml:space="preserve"> sources</w:t>
      </w:r>
      <w:r>
        <w:rPr>
          <w:rFonts w:hint="eastAsia" w:eastAsiaTheme="minorEastAsia"/>
          <w:sz w:val="20"/>
          <w:lang w:eastAsia="zh-CN"/>
        </w:rPr>
        <w:t xml:space="preserve"> ( </w:t>
      </w:r>
      <w:r>
        <w:rPr>
          <w:rFonts w:hint="eastAsia" w:eastAsiaTheme="minorEastAsia"/>
          <w:sz w:val="20"/>
          <w:highlight w:val="yellow"/>
          <w:lang w:eastAsia="zh-CN"/>
        </w:rPr>
        <w:t xml:space="preserve">[Lenovo 9], </w:t>
      </w:r>
      <w:del w:id="32" w:author="ZTE" w:date="2022-10-10T18:46:19Z">
        <w:r>
          <w:rPr>
            <w:rFonts w:hint="eastAsia" w:eastAsiaTheme="minorEastAsia"/>
            <w:sz w:val="20"/>
            <w:highlight w:val="yellow"/>
            <w:lang w:eastAsia="zh-CN"/>
          </w:rPr>
          <w:delText>[LG 10],</w:delText>
        </w:r>
      </w:del>
      <w:r>
        <w:rPr>
          <w:rFonts w:hint="eastAsia" w:eastAsiaTheme="minorEastAsia"/>
          <w:sz w:val="20"/>
          <w:highlight w:val="yellow"/>
          <w:lang w:eastAsia="zh-CN"/>
        </w:rPr>
        <w:t xml:space="preserve"> [Qualcomm 14], [Intel 15] )</w:t>
      </w:r>
    </w:p>
    <w:p>
      <w:pPr>
        <w:pStyle w:val="120"/>
        <w:numPr>
          <w:ilvl w:val="0"/>
          <w:numId w:val="14"/>
        </w:numPr>
        <w:suppressAutoHyphens w:val="0"/>
        <w:snapToGrid w:val="0"/>
        <w:spacing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For </w:t>
      </w:r>
      <w:r>
        <w:rPr>
          <w:rFonts w:hint="eastAsia" w:eastAsiaTheme="minorEastAsia"/>
          <w:color w:val="C00000"/>
          <w:sz w:val="20"/>
          <w:lang w:eastAsia="zh-CN"/>
        </w:rPr>
        <w:t>angle accuracy</w:t>
      </w:r>
      <w:r>
        <w:rPr>
          <w:rFonts w:hint="eastAsia" w:eastAsiaTheme="minorEastAsia"/>
          <w:sz w:val="20"/>
          <w:lang w:eastAsia="zh-CN"/>
        </w:rPr>
        <w:t xml:space="preserve"> of </w:t>
      </w:r>
      <w:r>
        <w:rPr>
          <w:rFonts w:hint="eastAsia" w:eastAsiaTheme="minorEastAsia"/>
          <w:color w:val="C00000"/>
          <w:sz w:val="20"/>
          <w:lang w:eastAsia="zh-CN"/>
        </w:rPr>
        <w:t>ranging</w:t>
      </w:r>
      <w:r>
        <w:rPr>
          <w:rFonts w:hint="eastAsia" w:eastAsiaTheme="minorEastAsia"/>
          <w:sz w:val="20"/>
          <w:lang w:eastAsia="zh-CN"/>
        </w:rPr>
        <w:t>,</w:t>
      </w:r>
      <w:ins w:id="33" w:author="ZTE" w:date="2022-10-10T18:13:45Z">
        <w:r>
          <w:rPr>
            <w:rFonts w:hint="eastAsia" w:eastAsiaTheme="minorEastAsia"/>
            <w:sz w:val="20"/>
            <w:lang w:val="en-US" w:eastAsia="zh-CN"/>
          </w:rPr>
          <w:t xml:space="preserve"> </w:t>
        </w:r>
      </w:ins>
      <w:ins w:id="34" w:author="ZTE" w:date="2022-10-10T18:13:46Z">
        <w:r>
          <w:rPr>
            <w:rFonts w:hint="eastAsia" w:eastAsiaTheme="minorEastAsia"/>
            <w:color w:val="C00000"/>
            <w:sz w:val="20"/>
            <w:u w:val="none"/>
            <w:lang w:eastAsia="zh-CN"/>
          </w:rPr>
          <w:t xml:space="preserve">the results were provided by </w:t>
        </w:r>
      </w:ins>
      <w:r>
        <w:rPr>
          <w:rFonts w:hint="eastAsia" w:eastAsiaTheme="minorEastAsia"/>
          <w:color w:val="C00000"/>
          <w:sz w:val="20"/>
          <w:highlight w:val="cyan"/>
          <w:u w:val="none"/>
          <w:lang w:val="en-US" w:eastAsia="zh-CN"/>
        </w:rPr>
        <w:t>6</w:t>
      </w:r>
      <w:ins w:id="35" w:author="ZTE" w:date="2022-10-10T18:13:46Z">
        <w:r>
          <w:rPr>
            <w:rFonts w:hint="eastAsia" w:eastAsiaTheme="minorEastAsia"/>
            <w:color w:val="C00000"/>
            <w:sz w:val="20"/>
            <w:highlight w:val="cyan"/>
            <w:u w:val="none"/>
            <w:lang w:eastAsia="zh-CN"/>
          </w:rPr>
          <w:t xml:space="preserve"> source</w:t>
        </w:r>
      </w:ins>
      <w:r>
        <w:rPr>
          <w:rFonts w:hint="eastAsia" w:eastAsiaTheme="minorEastAsia"/>
          <w:color w:val="C00000"/>
          <w:sz w:val="20"/>
          <w:highlight w:val="cyan"/>
          <w:u w:val="none"/>
          <w:lang w:val="en-US" w:eastAsia="zh-CN"/>
        </w:rPr>
        <w:t>s</w:t>
      </w:r>
      <w:ins w:id="36" w:author="ZTE" w:date="2022-10-10T18:13:46Z">
        <w:r>
          <w:rPr>
            <w:rFonts w:hint="eastAsia" w:eastAsiaTheme="minorEastAsia"/>
            <w:color w:val="C00000"/>
            <w:sz w:val="20"/>
            <w:highlight w:val="cyan"/>
            <w:u w:val="none"/>
            <w:lang w:eastAsia="zh-CN"/>
          </w:rPr>
          <w:t xml:space="preserve"> out of 13 sources</w:t>
        </w:r>
      </w:ins>
    </w:p>
    <w:p>
      <w:pPr>
        <w:pStyle w:val="120"/>
        <w:numPr>
          <w:ilvl w:val="1"/>
          <w:numId w:val="14"/>
        </w:numPr>
        <w:suppressAutoHyphens w:val="0"/>
        <w:snapToGrid w:val="0"/>
        <w:spacing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The requirement 15</w:t>
      </w:r>
      <w:r>
        <w:rPr>
          <w:sz w:val="20"/>
        </w:rPr>
        <w:t>°</w:t>
      </w:r>
      <w:r>
        <w:rPr>
          <w:rFonts w:hint="eastAsia" w:eastAsiaTheme="minorEastAsia"/>
          <w:sz w:val="20"/>
          <w:lang w:eastAsia="zh-CN"/>
        </w:rPr>
        <w:t xml:space="preserve">m@90% (Set A) </w:t>
      </w:r>
    </w:p>
    <w:p>
      <w:pPr>
        <w:pStyle w:val="120"/>
        <w:numPr>
          <w:ilvl w:val="2"/>
          <w:numId w:val="14"/>
        </w:numPr>
        <w:suppressAutoHyphens w:val="0"/>
        <w:snapToGrid w:val="0"/>
        <w:spacing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is achieved with 20MHz bandwidth  in contributions from </w:t>
      </w:r>
      <w:r>
        <w:rPr>
          <w:rFonts w:hint="eastAsia" w:eastAsiaTheme="minorEastAsia"/>
          <w:sz w:val="20"/>
          <w:highlight w:val="cyan"/>
          <w:lang w:eastAsia="zh-CN"/>
        </w:rPr>
        <w:t>5 sources</w:t>
      </w:r>
      <w:r>
        <w:rPr>
          <w:rFonts w:hint="eastAsia" w:eastAsiaTheme="minorEastAsia"/>
          <w:sz w:val="20"/>
          <w:lang w:eastAsia="zh-CN"/>
        </w:rPr>
        <w:t xml:space="preserve"> ( </w:t>
      </w:r>
      <w:r>
        <w:rPr>
          <w:rFonts w:hint="eastAsia" w:eastAsiaTheme="minorEastAsia"/>
          <w:sz w:val="20"/>
          <w:highlight w:val="yellow"/>
          <w:lang w:eastAsia="zh-CN"/>
        </w:rPr>
        <w:t>[Huawei 2], [vivo 3] ,[CATT, GOHIGH 5], [Sony 6], [Lenovo 9] )</w:t>
      </w:r>
    </w:p>
    <w:p>
      <w:pPr>
        <w:pStyle w:val="120"/>
        <w:numPr>
          <w:ilvl w:val="2"/>
          <w:numId w:val="14"/>
        </w:numPr>
        <w:suppressAutoHyphens w:val="0"/>
        <w:snapToGrid w:val="0"/>
        <w:spacing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and is achieved with 40MHz bandwidth  in contribution from </w:t>
      </w:r>
      <w:r>
        <w:rPr>
          <w:rFonts w:hint="eastAsia" w:eastAsiaTheme="minorEastAsia"/>
          <w:sz w:val="20"/>
          <w:highlight w:val="cyan"/>
          <w:lang w:eastAsia="zh-CN"/>
        </w:rPr>
        <w:t xml:space="preserve">1 source </w:t>
      </w:r>
      <w:r>
        <w:rPr>
          <w:rFonts w:hint="eastAsia" w:eastAsiaTheme="minorEastAsia"/>
          <w:sz w:val="20"/>
          <w:lang w:eastAsia="zh-CN"/>
        </w:rPr>
        <w:t xml:space="preserve">( </w:t>
      </w:r>
      <w:r>
        <w:rPr>
          <w:rFonts w:hint="eastAsia" w:eastAsiaTheme="minorEastAsia"/>
          <w:sz w:val="20"/>
          <w:highlight w:val="yellow"/>
          <w:lang w:eastAsia="zh-CN"/>
        </w:rPr>
        <w:t>[ZTE,CMCC 7] )</w:t>
      </w:r>
    </w:p>
    <w:p>
      <w:pPr>
        <w:pStyle w:val="120"/>
        <w:numPr>
          <w:ilvl w:val="1"/>
          <w:numId w:val="14"/>
        </w:numPr>
        <w:suppressAutoHyphens w:val="0"/>
        <w:snapToGrid w:val="0"/>
        <w:spacing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The requirement </w:t>
      </w:r>
      <w:r>
        <w:rPr>
          <w:sz w:val="20"/>
        </w:rPr>
        <w:t>8°@90% (Set B)</w:t>
      </w:r>
      <w:r>
        <w:rPr>
          <w:rFonts w:hint="eastAsia" w:eastAsiaTheme="minorEastAsia"/>
          <w:sz w:val="20"/>
          <w:lang w:eastAsia="zh-CN"/>
        </w:rPr>
        <w:t xml:space="preserve"> </w:t>
      </w:r>
    </w:p>
    <w:p>
      <w:pPr>
        <w:pStyle w:val="120"/>
        <w:numPr>
          <w:ilvl w:val="2"/>
          <w:numId w:val="14"/>
        </w:numPr>
        <w:suppressAutoHyphens w:val="0"/>
        <w:snapToGrid w:val="0"/>
        <w:spacing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is achieved with 20MHz in contributions from </w:t>
      </w:r>
      <w:r>
        <w:rPr>
          <w:rFonts w:hint="eastAsia" w:eastAsiaTheme="minorEastAsia"/>
          <w:sz w:val="20"/>
          <w:highlight w:val="cyan"/>
          <w:lang w:eastAsia="zh-CN"/>
        </w:rPr>
        <w:t>3 sources</w:t>
      </w:r>
      <w:r>
        <w:rPr>
          <w:rFonts w:hint="eastAsia" w:eastAsiaTheme="minorEastAsia"/>
          <w:sz w:val="20"/>
          <w:lang w:eastAsia="zh-CN"/>
        </w:rPr>
        <w:t xml:space="preserve"> ( </w:t>
      </w:r>
      <w:r>
        <w:rPr>
          <w:rFonts w:hint="eastAsia" w:eastAsiaTheme="minorEastAsia"/>
          <w:sz w:val="20"/>
          <w:highlight w:val="yellow"/>
          <w:lang w:eastAsia="zh-CN"/>
        </w:rPr>
        <w:t>[Huawei 2], [Sony 6], [Lenovo 9] )</w:t>
      </w:r>
    </w:p>
    <w:p>
      <w:pPr>
        <w:pStyle w:val="120"/>
        <w:numPr>
          <w:ilvl w:val="2"/>
          <w:numId w:val="14"/>
        </w:numPr>
        <w:suppressAutoHyphens w:val="0"/>
        <w:snapToGrid w:val="0"/>
        <w:spacing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and is achieved with at least 40MHz in contributions from </w:t>
      </w:r>
      <w:r>
        <w:rPr>
          <w:rFonts w:hint="eastAsia" w:eastAsiaTheme="minorEastAsia"/>
          <w:sz w:val="20"/>
          <w:highlight w:val="cyan"/>
          <w:lang w:eastAsia="zh-CN"/>
        </w:rPr>
        <w:t>3 sources</w:t>
      </w:r>
      <w:r>
        <w:rPr>
          <w:rFonts w:hint="eastAsia" w:eastAsiaTheme="minorEastAsia"/>
          <w:sz w:val="20"/>
          <w:lang w:eastAsia="zh-CN"/>
        </w:rPr>
        <w:t xml:space="preserve"> ( </w:t>
      </w:r>
      <w:r>
        <w:rPr>
          <w:rFonts w:hint="eastAsia" w:eastAsiaTheme="minorEastAsia"/>
          <w:sz w:val="20"/>
          <w:highlight w:val="yellow"/>
          <w:lang w:eastAsia="zh-CN"/>
        </w:rPr>
        <w:t>[vivo 3], [CATT, GOHIGH 5], [ZTE,CMCC 7] )</w:t>
      </w:r>
    </w:p>
    <w:p>
      <w:pPr>
        <w:pStyle w:val="120"/>
        <w:suppressAutoHyphens w:val="0"/>
        <w:snapToGrid w:val="0"/>
        <w:spacing w:after="0" w:line="240" w:lineRule="auto"/>
        <w:ind w:left="0"/>
        <w:contextualSpacing w:val="0"/>
        <w:textAlignment w:val="auto"/>
        <w:rPr>
          <w:ins w:id="37" w:author="ZTE" w:date="2022-10-10T18:46:43Z"/>
          <w:rFonts w:eastAsiaTheme="minorEastAsia"/>
          <w:sz w:val="20"/>
          <w:lang w:eastAsia="zh-CN"/>
        </w:rPr>
      </w:pPr>
      <w:ins w:id="38" w:author="ZTE" w:date="2022-10-10T18:46:45Z">
        <w:r>
          <w:rPr>
            <w:rFonts w:hint="eastAsia" w:ascii="Times New Roman" w:hAnsi="Times New Roman"/>
            <w:b w:val="0"/>
            <w:bCs w:val="0"/>
            <w:iCs/>
            <w:sz w:val="20"/>
            <w:szCs w:val="20"/>
            <w:lang w:val="en-US" w:eastAsia="zh-CN"/>
            <w:rPrChange w:id="39" w:author="ZTE" w:date="2022-10-10T18:47:01Z">
              <w:rPr>
                <w:rFonts w:hint="eastAsia" w:ascii="Times New Roman" w:hAnsi="Times New Roman"/>
                <w:b/>
                <w:bCs/>
                <w:iCs/>
                <w:sz w:val="18"/>
                <w:szCs w:val="18"/>
                <w:lang w:val="en-US" w:eastAsia="zh-CN"/>
              </w:rPr>
            </w:rPrChange>
          </w:rPr>
          <w:t>Note: at least the yellow and blue parts can be further updated in next meeting depending on companies</w:t>
        </w:r>
      </w:ins>
      <w:ins w:id="40" w:author="ZTE" w:date="2022-10-10T18:46:45Z">
        <w:r>
          <w:rPr>
            <w:rFonts w:hint="default" w:ascii="Times New Roman" w:hAnsi="Times New Roman"/>
            <w:b w:val="0"/>
            <w:bCs w:val="0"/>
            <w:iCs/>
            <w:sz w:val="20"/>
            <w:szCs w:val="20"/>
            <w:lang w:val="en-US" w:eastAsia="zh-CN"/>
            <w:rPrChange w:id="41" w:author="ZTE" w:date="2022-10-10T18:47:01Z">
              <w:rPr>
                <w:rFonts w:hint="default" w:ascii="Times New Roman" w:hAnsi="Times New Roman"/>
                <w:b/>
                <w:bCs/>
                <w:iCs/>
                <w:sz w:val="18"/>
                <w:szCs w:val="18"/>
                <w:lang w:val="en-US" w:eastAsia="zh-CN"/>
              </w:rPr>
            </w:rPrChange>
          </w:rPr>
          <w:t>’</w:t>
        </w:r>
      </w:ins>
      <w:ins w:id="42" w:author="ZTE" w:date="2022-10-10T18:46:45Z">
        <w:r>
          <w:rPr>
            <w:rFonts w:hint="eastAsia" w:ascii="Times New Roman" w:hAnsi="Times New Roman"/>
            <w:b w:val="0"/>
            <w:bCs w:val="0"/>
            <w:iCs/>
            <w:sz w:val="20"/>
            <w:szCs w:val="20"/>
            <w:lang w:val="en-US" w:eastAsia="zh-CN"/>
            <w:rPrChange w:id="43" w:author="ZTE" w:date="2022-10-10T18:47:01Z">
              <w:rPr>
                <w:rFonts w:hint="eastAsia" w:ascii="Times New Roman" w:hAnsi="Times New Roman"/>
                <w:b/>
                <w:bCs/>
                <w:iCs/>
                <w:sz w:val="18"/>
                <w:szCs w:val="18"/>
                <w:lang w:val="en-US" w:eastAsia="zh-CN"/>
              </w:rPr>
            </w:rPrChange>
          </w:rPr>
          <w:t xml:space="preserve"> update of simulation results. </w:t>
        </w:r>
      </w:ins>
    </w:p>
    <w:p>
      <w:pPr>
        <w:pStyle w:val="120"/>
        <w:numPr>
          <w:numId w:val="0"/>
        </w:numPr>
        <w:suppressAutoHyphens w:val="0"/>
        <w:snapToGrid w:val="0"/>
        <w:spacing w:before="180" w:beforeLines="50" w:afterLines="50" w:line="240" w:lineRule="auto"/>
        <w:contextualSpacing w:val="0"/>
        <w:textAlignment w:val="auto"/>
        <w:rPr>
          <w:rFonts w:eastAsiaTheme="minorEastAsia"/>
          <w:sz w:val="20"/>
          <w:lang w:eastAsia="zh-CN"/>
        </w:rPr>
      </w:pPr>
    </w:p>
    <w:p>
      <w:pPr>
        <w:pStyle w:val="120"/>
        <w:suppressAutoHyphens w:val="0"/>
        <w:snapToGrid w:val="0"/>
        <w:spacing w:after="0" w:line="240" w:lineRule="auto"/>
        <w:ind w:left="0"/>
        <w:contextualSpacing w:val="0"/>
        <w:textAlignment w:val="auto"/>
        <w:rPr>
          <w:rFonts w:eastAsiaTheme="minorEastAsia"/>
          <w:sz w:val="20"/>
          <w:lang w:eastAsia="zh-CN"/>
        </w:rPr>
      </w:pP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6"/>
        <w:gridCol w:w="75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Comments</w:t>
            </w:r>
            <w:r>
              <w:rPr>
                <w:rFonts w:hint="eastAsia" w:ascii="Times New Roman" w:hAnsi="Times New Roman"/>
                <w:bCs/>
                <w:iCs/>
                <w:sz w:val="18"/>
                <w:szCs w:val="18"/>
              </w:rPr>
              <w:t xml:space="preserve"> (Please cite the exact section/figure/observation in your contribution)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vivo</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We wonder whether the total number of companies for each performance metric should be clarified since it seems to be different for different performance metrics. For example, the absolute vertical only be provided by one company, for example:</w:t>
            </w:r>
          </w:p>
          <w:p>
            <w:pPr>
              <w:pStyle w:val="120"/>
              <w:numPr>
                <w:ilvl w:val="0"/>
                <w:numId w:val="14"/>
              </w:numPr>
              <w:suppressAutoHyphens w:val="0"/>
              <w:snapToGrid w:val="0"/>
              <w:spacing w:before="180" w:beforeLines="50" w:afterLines="50" w:line="240" w:lineRule="auto"/>
              <w:contextualSpacing w:val="0"/>
              <w:textAlignment w:val="auto"/>
              <w:rPr>
                <w:iCs/>
                <w:sz w:val="18"/>
                <w:szCs w:val="18"/>
              </w:rPr>
            </w:pPr>
            <w:r>
              <w:rPr>
                <w:rFonts w:hint="eastAsia" w:eastAsiaTheme="minorEastAsia"/>
                <w:sz w:val="20"/>
                <w:lang w:eastAsia="zh-CN"/>
              </w:rPr>
              <w:t xml:space="preserve">For </w:t>
            </w:r>
            <w:r>
              <w:rPr>
                <w:rFonts w:hint="eastAsia" w:eastAsiaTheme="minorEastAsia"/>
                <w:color w:val="C00000"/>
                <w:sz w:val="20"/>
                <w:lang w:eastAsia="zh-CN"/>
              </w:rPr>
              <w:t xml:space="preserve">absolute vertical </w:t>
            </w:r>
            <w:r>
              <w:rPr>
                <w:rFonts w:hint="eastAsia" w:eastAsiaTheme="minorEastAsia"/>
                <w:sz w:val="20"/>
                <w:lang w:eastAsia="zh-CN"/>
              </w:rPr>
              <w:t>accuracy</w:t>
            </w:r>
            <w:r>
              <w:rPr>
                <w:rFonts w:eastAsiaTheme="minorEastAsia"/>
                <w:sz w:val="20"/>
                <w:lang w:eastAsia="zh-CN"/>
              </w:rPr>
              <w:t xml:space="preserve">,  </w:t>
            </w:r>
            <w:r>
              <w:rPr>
                <w:rFonts w:eastAsiaTheme="minorEastAsia"/>
                <w:color w:val="00B050"/>
                <w:sz w:val="20"/>
                <w:u w:val="single"/>
                <w:lang w:eastAsia="zh-CN"/>
              </w:rPr>
              <w:t xml:space="preserve">the </w:t>
            </w:r>
            <w:r>
              <w:rPr>
                <w:color w:val="00B050"/>
                <w:u w:val="single"/>
              </w:rPr>
              <w:t xml:space="preserve">results were provided by 1 source out of 13 sources </w:t>
            </w:r>
          </w:p>
          <w:p>
            <w:pPr>
              <w:suppressAutoHyphens w:val="0"/>
              <w:snapToGrid w:val="0"/>
              <w:spacing w:before="180" w:beforeLines="50" w:after="180" w:afterLines="50" w:line="240" w:lineRule="auto"/>
              <w:ind w:left="-126"/>
              <w:rPr>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CATT</w:t>
            </w:r>
          </w:p>
        </w:tc>
        <w:tc>
          <w:tcPr>
            <w:tcW w:w="7507"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We are generally fine with the observation, and we prefer to update the first sub-bullet as follows,</w:t>
            </w:r>
          </w:p>
          <w:p>
            <w:pPr>
              <w:pStyle w:val="120"/>
              <w:numPr>
                <w:ilvl w:val="0"/>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In highway scenarios, based on the results by a majority of sources, the target requirement set A of </w:t>
            </w:r>
            <w:r>
              <w:rPr>
                <w:rFonts w:hint="eastAsia" w:eastAsiaTheme="minorEastAsia"/>
                <w:color w:val="FF0000"/>
                <w:sz w:val="20"/>
                <w:u w:val="single"/>
                <w:lang w:eastAsia="zh-CN"/>
              </w:rPr>
              <w:t>absolute</w:t>
            </w:r>
            <w:r>
              <w:rPr>
                <w:rFonts w:hint="eastAsia" w:eastAsiaTheme="minorEastAsia"/>
                <w:sz w:val="20"/>
                <w:lang w:eastAsia="zh-CN"/>
              </w:rPr>
              <w:t xml:space="preserve"> horizontal accuracy or </w:t>
            </w:r>
            <w:r>
              <w:rPr>
                <w:rFonts w:hint="eastAsia" w:eastAsiaTheme="minorEastAsia"/>
                <w:color w:val="FF0000"/>
                <w:sz w:val="20"/>
                <w:u w:val="single"/>
                <w:lang w:eastAsia="zh-CN"/>
              </w:rPr>
              <w:t xml:space="preserve">relative horizontal accuracy </w:t>
            </w:r>
            <w:r>
              <w:rPr>
                <w:rFonts w:hint="eastAsia" w:eastAsiaTheme="minorEastAsia"/>
                <w:strike/>
                <w:color w:val="FF0000"/>
                <w:sz w:val="20"/>
                <w:lang w:eastAsia="zh-CN"/>
              </w:rPr>
              <w:t xml:space="preserve">relative positioning </w:t>
            </w:r>
            <w:r>
              <w:rPr>
                <w:rFonts w:hint="eastAsia" w:eastAsiaTheme="minorEastAsia"/>
                <w:sz w:val="20"/>
                <w:lang w:eastAsia="zh-CN"/>
              </w:rPr>
              <w:t>or distance accuracy of ranging may be achievable by larger bandwidths, e.g. 40MHz or 100MHz, but the target requirement set B may not be achievable even by 100MHz.</w:t>
            </w:r>
          </w:p>
          <w:p>
            <w:pPr>
              <w:snapToGrid w:val="0"/>
              <w:spacing w:after="0" w:line="240" w:lineRule="auto"/>
              <w:rPr>
                <w:rFonts w:ascii="Times New Roman" w:hAnsi="Times New Roman"/>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tcPr>
          <w:p>
            <w:pPr>
              <w:snapToGrid w:val="0"/>
              <w:spacing w:after="0" w:line="240" w:lineRule="auto"/>
              <w:rPr>
                <w:rFonts w:ascii="Times New Roman" w:hAnsi="Times New Roman"/>
                <w:iCs/>
                <w:sz w:val="18"/>
                <w:szCs w:val="18"/>
              </w:rPr>
            </w:pPr>
            <w:r>
              <w:rPr>
                <w:rFonts w:hint="eastAsia" w:ascii="Times New Roman" w:hAnsi="Times New Roman"/>
                <w:iCs/>
                <w:sz w:val="18"/>
                <w:szCs w:val="18"/>
              </w:rPr>
              <w:t>OPPO</w:t>
            </w:r>
          </w:p>
        </w:tc>
        <w:tc>
          <w:tcPr>
            <w:tcW w:w="7507" w:type="dxa"/>
          </w:tcPr>
          <w:p>
            <w:pPr>
              <w:snapToGrid w:val="0"/>
              <w:spacing w:after="0" w:line="240" w:lineRule="auto"/>
              <w:rPr>
                <w:rFonts w:ascii="Times New Roman" w:hAnsi="Times New Roman"/>
                <w:iCs/>
                <w:sz w:val="18"/>
                <w:szCs w:val="18"/>
              </w:rPr>
            </w:pPr>
            <w:r>
              <w:rPr>
                <w:rFonts w:ascii="Times New Roman" w:hAnsi="Times New Roman"/>
                <w:iCs/>
                <w:sz w:val="18"/>
                <w:szCs w:val="18"/>
              </w:rPr>
              <w:t>A</w:t>
            </w:r>
            <w:r>
              <w:rPr>
                <w:rFonts w:hint="eastAsia" w:ascii="Times New Roman" w:hAnsi="Times New Roman"/>
                <w:iCs/>
                <w:sz w:val="18"/>
                <w:szCs w:val="18"/>
              </w:rPr>
              <w:t>cc</w:t>
            </w:r>
            <w:r>
              <w:rPr>
                <w:rFonts w:ascii="Times New Roman" w:hAnsi="Times New Roman"/>
                <w:iCs/>
                <w:sz w:val="18"/>
                <w:szCs w:val="18"/>
              </w:rPr>
              <w:t>ording to our observation, the evaluation results for relative positioning and ranging from companies are not consistent, for example, for relative positioning, results from 2 sources show that Set A requirement can be satisfied with 40MHz, but results from the other 2 sources  show that the requirement cannot be satisfied with even 100MHz, similar situation for ranging.</w:t>
            </w:r>
          </w:p>
          <w:p>
            <w:pPr>
              <w:snapToGrid w:val="0"/>
              <w:spacing w:after="0" w:line="240" w:lineRule="auto"/>
              <w:rPr>
                <w:rFonts w:ascii="Times New Roman" w:hAnsi="Times New Roman"/>
                <w:iCs/>
                <w:sz w:val="18"/>
                <w:szCs w:val="18"/>
              </w:rPr>
            </w:pPr>
            <w:r>
              <w:rPr>
                <w:rFonts w:ascii="Times New Roman" w:hAnsi="Times New Roman"/>
                <w:iCs/>
                <w:sz w:val="18"/>
                <w:szCs w:val="18"/>
              </w:rPr>
              <w:t>Therefore, in our view it is premature to make the conclusion</w:t>
            </w:r>
            <w:r>
              <w:rPr>
                <w:rFonts w:hint="eastAsia" w:ascii="Times New Roman" w:hAnsi="Times New Roman"/>
                <w:iCs/>
                <w:sz w:val="18"/>
                <w:szCs w:val="18"/>
              </w:rPr>
              <w:t>“</w:t>
            </w:r>
            <w:r>
              <w:rPr>
                <w:rFonts w:ascii="Times New Roman" w:hAnsi="Times New Roman"/>
                <w:iCs/>
                <w:sz w:val="18"/>
                <w:szCs w:val="18"/>
              </w:rPr>
              <w:t xml:space="preserve">the target requirement set A of horizontal accuracy </w:t>
            </w:r>
            <w:r>
              <w:rPr>
                <w:rFonts w:ascii="Times New Roman" w:hAnsi="Times New Roman"/>
                <w:iCs/>
                <w:strike/>
                <w:color w:val="00B050"/>
                <w:sz w:val="18"/>
                <w:szCs w:val="18"/>
              </w:rPr>
              <w:t>or</w:t>
            </w:r>
            <w:r>
              <w:rPr>
                <w:rFonts w:ascii="Times New Roman" w:hAnsi="Times New Roman"/>
                <w:iCs/>
                <w:color w:val="00B050"/>
                <w:sz w:val="18"/>
                <w:szCs w:val="18"/>
              </w:rPr>
              <w:t xml:space="preserve"> of </w:t>
            </w:r>
            <w:r>
              <w:rPr>
                <w:rFonts w:ascii="Times New Roman" w:hAnsi="Times New Roman"/>
                <w:iCs/>
                <w:sz w:val="18"/>
                <w:szCs w:val="18"/>
              </w:rPr>
              <w:t>relative positioning or distance accuracy of ranging may be achievable by larger bandwidths, e.g. 40MHz or 100MHz” now.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eastAsia="Malgun Gothic"/>
                <w:iCs/>
                <w:sz w:val="18"/>
                <w:szCs w:val="18"/>
                <w:lang w:eastAsia="ko-KR"/>
              </w:rPr>
              <w:t>LGE</w:t>
            </w:r>
          </w:p>
        </w:tc>
        <w:tc>
          <w:tcPr>
            <w:tcW w:w="7507" w:type="dxa"/>
            <w:vAlign w:val="center"/>
          </w:tcPr>
          <w:p>
            <w:pPr>
              <w:snapToGrid w:val="0"/>
              <w:spacing w:after="0" w:line="240" w:lineRule="auto"/>
              <w:rPr>
                <w:rFonts w:ascii="Times New Roman" w:hAnsi="Times New Roman" w:eastAsia="Malgun Gothic"/>
                <w:iCs/>
                <w:sz w:val="18"/>
                <w:szCs w:val="18"/>
                <w:lang w:eastAsia="ko-KR"/>
              </w:rPr>
            </w:pPr>
            <w:r>
              <w:rPr>
                <w:rFonts w:ascii="Times New Roman" w:hAnsi="Times New Roman" w:eastAsia="Malgun Gothic"/>
                <w:iCs/>
                <w:sz w:val="18"/>
                <w:szCs w:val="18"/>
                <w:lang w:eastAsia="ko-KR"/>
              </w:rPr>
              <w:t xml:space="preserve">Thank FL for capturing our results carefully. </w:t>
            </w:r>
            <w:r>
              <w:rPr>
                <w:rFonts w:hint="eastAsia" w:ascii="Times New Roman" w:hAnsi="Times New Roman" w:eastAsia="Malgun Gothic"/>
                <w:iCs/>
                <w:sz w:val="18"/>
                <w:szCs w:val="18"/>
                <w:lang w:eastAsia="ko-KR"/>
              </w:rPr>
              <w:t xml:space="preserve">One comment on </w:t>
            </w:r>
            <w:r>
              <w:rPr>
                <w:rFonts w:ascii="Times New Roman" w:hAnsi="Times New Roman" w:eastAsia="Malgun Gothic"/>
                <w:iCs/>
                <w:sz w:val="18"/>
                <w:szCs w:val="18"/>
                <w:lang w:eastAsia="ko-KR"/>
              </w:rPr>
              <w:t xml:space="preserve">the absolute horizontal accuracy and the distance accuracy of ranging of our simulation results for 100MHz BW to see Set B requirement. We provided the results using MUSIC estimation only for 40MHz BW. So the captured LGE results above for 100MHz BW to see Set B requirement are only with a simple matched filter estimation. At this point of time we cannot say whether Set B requirement can be met or not for 100MHz BW if MUSIC estimation is used. </w:t>
            </w:r>
          </w:p>
          <w:p>
            <w:pPr>
              <w:snapToGrid w:val="0"/>
              <w:spacing w:after="0" w:line="240" w:lineRule="auto"/>
              <w:rPr>
                <w:rFonts w:ascii="Times New Roman" w:hAnsi="Times New Roman"/>
                <w:iCs/>
                <w:sz w:val="18"/>
                <w:szCs w:val="18"/>
              </w:rPr>
            </w:pPr>
            <w:r>
              <w:rPr>
                <w:rFonts w:ascii="Times New Roman" w:hAnsi="Times New Roman" w:eastAsia="Malgun Gothic"/>
                <w:iCs/>
                <w:sz w:val="18"/>
                <w:szCs w:val="18"/>
                <w:lang w:eastAsia="ko-KR"/>
              </w:rPr>
              <w:t>So we don’t want that LGE is counted as a company that supports 100MHz BW is not enough for Set B requirement in absolute horizontal and ranging distance accuracy.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H</w:t>
            </w:r>
            <w:r>
              <w:rPr>
                <w:rFonts w:ascii="Times New Roman" w:hAnsi="Times New Roman"/>
                <w:iCs/>
                <w:sz w:val="18"/>
                <w:szCs w:val="18"/>
              </w:rPr>
              <w:t>uawei, HiSilicon</w:t>
            </w:r>
          </w:p>
        </w:tc>
        <w:tc>
          <w:tcPr>
            <w:tcW w:w="7507"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On</w:t>
            </w:r>
            <w:r>
              <w:rPr>
                <w:rFonts w:ascii="Times New Roman" w:hAnsi="Times New Roman"/>
                <w:iCs/>
                <w:sz w:val="18"/>
                <w:szCs w:val="18"/>
              </w:rPr>
              <w:t xml:space="preserve"> relative horizontal accuracy, our results show that Set B can be met with 100MHz when X=50m, but not when X=150m.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hint="eastAsia" w:ascii="Times New Roman" w:hAnsi="Times New Roman" w:cs="Times New Roman" w:eastAsiaTheme="minorEastAsia"/>
                <w:b/>
                <w:bCs/>
                <w:iCs/>
                <w:sz w:val="18"/>
                <w:szCs w:val="18"/>
                <w:lang w:val="en-US" w:eastAsia="ko-KR" w:bidi="ar-SA"/>
              </w:rPr>
            </w:pPr>
            <w:r>
              <w:rPr>
                <w:rFonts w:hint="eastAsia" w:ascii="Times New Roman" w:hAnsi="Times New Roman"/>
                <w:b/>
                <w:bCs/>
                <w:iCs/>
                <w:sz w:val="18"/>
                <w:szCs w:val="18"/>
                <w:lang w:val="en-US" w:eastAsia="zh-CN"/>
              </w:rPr>
              <w:t>FL</w:t>
            </w:r>
          </w:p>
        </w:tc>
        <w:tc>
          <w:tcPr>
            <w:tcW w:w="7507" w:type="dxa"/>
            <w:vAlign w:val="center"/>
          </w:tcPr>
          <w:p>
            <w:pPr>
              <w:snapToGrid w:val="0"/>
              <w:spacing w:after="0" w:line="240" w:lineRule="auto"/>
              <w:rPr>
                <w:rFonts w:hint="eastAsia" w:ascii="Times New Roman" w:hAnsi="Times New Roman"/>
                <w:b/>
                <w:bCs/>
                <w:iCs/>
                <w:sz w:val="18"/>
                <w:szCs w:val="18"/>
                <w:lang w:val="en-US" w:eastAsia="zh-CN"/>
              </w:rPr>
            </w:pPr>
            <w:r>
              <w:rPr>
                <w:rFonts w:hint="eastAsia" w:ascii="Times New Roman" w:hAnsi="Times New Roman"/>
                <w:b/>
                <w:bCs/>
                <w:iCs/>
                <w:sz w:val="18"/>
                <w:szCs w:val="18"/>
                <w:lang w:val="en-US" w:eastAsia="zh-CN"/>
              </w:rPr>
              <w:t>Based on vivo and CATT</w:t>
            </w:r>
            <w:r>
              <w:rPr>
                <w:rFonts w:hint="default" w:ascii="Times New Roman" w:hAnsi="Times New Roman"/>
                <w:b/>
                <w:bCs/>
                <w:iCs/>
                <w:sz w:val="18"/>
                <w:szCs w:val="18"/>
                <w:lang w:val="en-US" w:eastAsia="zh-CN"/>
              </w:rPr>
              <w:t>’</w:t>
            </w:r>
            <w:r>
              <w:rPr>
                <w:rFonts w:hint="eastAsia" w:ascii="Times New Roman" w:hAnsi="Times New Roman"/>
                <w:b/>
                <w:bCs/>
                <w:iCs/>
                <w:sz w:val="18"/>
                <w:szCs w:val="18"/>
                <w:lang w:val="en-US" w:eastAsia="zh-CN"/>
              </w:rPr>
              <w:t xml:space="preserve">s comments, I update the above observation in tracking version. </w:t>
            </w:r>
          </w:p>
          <w:p>
            <w:pPr>
              <w:snapToGrid w:val="0"/>
              <w:spacing w:after="0" w:line="240" w:lineRule="auto"/>
              <w:rPr>
                <w:rFonts w:hint="eastAsia" w:ascii="Times New Roman" w:hAnsi="Times New Roman"/>
                <w:b/>
                <w:bCs/>
                <w:iCs/>
                <w:sz w:val="18"/>
                <w:szCs w:val="18"/>
                <w:lang w:val="en-US" w:eastAsia="zh-CN"/>
              </w:rPr>
            </w:pPr>
          </w:p>
          <w:p>
            <w:pPr>
              <w:snapToGrid w:val="0"/>
              <w:spacing w:after="0" w:line="240" w:lineRule="auto"/>
              <w:rPr>
                <w:rFonts w:hint="eastAsia" w:ascii="Times New Roman" w:hAnsi="Times New Roman"/>
                <w:b/>
                <w:bCs/>
                <w:iCs/>
                <w:sz w:val="18"/>
                <w:szCs w:val="18"/>
                <w:lang w:val="en-US" w:eastAsia="zh-CN"/>
              </w:rPr>
            </w:pPr>
            <w:r>
              <w:rPr>
                <w:rFonts w:hint="eastAsia" w:ascii="Times New Roman" w:hAnsi="Times New Roman"/>
                <w:b/>
                <w:bCs/>
                <w:iCs/>
                <w:sz w:val="18"/>
                <w:szCs w:val="18"/>
                <w:lang w:val="en-US" w:eastAsia="zh-CN"/>
              </w:rPr>
              <w:t>@OPPO I have put relative positioning in bracket to address your comments.</w:t>
            </w:r>
          </w:p>
          <w:p>
            <w:pPr>
              <w:snapToGrid w:val="0"/>
              <w:spacing w:after="0" w:line="240" w:lineRule="auto"/>
              <w:rPr>
                <w:rFonts w:hint="default" w:ascii="Times New Roman" w:hAnsi="Times New Roman"/>
                <w:b/>
                <w:bCs/>
                <w:iCs/>
                <w:sz w:val="18"/>
                <w:szCs w:val="18"/>
                <w:lang w:val="en-US" w:eastAsia="zh-CN"/>
              </w:rPr>
            </w:pPr>
            <w:r>
              <w:rPr>
                <w:rFonts w:hint="eastAsia" w:ascii="Times New Roman" w:hAnsi="Times New Roman"/>
                <w:b/>
                <w:bCs/>
                <w:iCs/>
                <w:sz w:val="18"/>
                <w:szCs w:val="18"/>
                <w:lang w:val="en-US" w:eastAsia="zh-CN"/>
              </w:rPr>
              <w:t>@LG I remove LG from some bullets as you suggested, further add the following note in the proposal.</w:t>
            </w:r>
          </w:p>
          <w:p>
            <w:pPr>
              <w:snapToGrid w:val="0"/>
              <w:spacing w:after="0" w:line="240" w:lineRule="auto"/>
              <w:rPr>
                <w:rFonts w:hint="eastAsia" w:ascii="Times New Roman" w:hAnsi="Times New Roman" w:cs="Times New Roman" w:eastAsiaTheme="minorEastAsia"/>
                <w:b/>
                <w:bCs/>
                <w:iCs/>
                <w:sz w:val="18"/>
                <w:szCs w:val="18"/>
                <w:lang w:val="en-US" w:eastAsia="ko-KR" w:bidi="ar-SA"/>
              </w:rPr>
            </w:pPr>
            <w:r>
              <w:rPr>
                <w:rFonts w:hint="eastAsia" w:ascii="Times New Roman" w:hAnsi="Times New Roman"/>
                <w:b/>
                <w:bCs/>
                <w:iCs/>
                <w:sz w:val="18"/>
                <w:szCs w:val="18"/>
                <w:lang w:val="en-US" w:eastAsia="zh-CN"/>
              </w:rPr>
              <w:t>Note: at least the yellow and blue parts can be further updated in next meeting depending on companies</w:t>
            </w:r>
            <w:r>
              <w:rPr>
                <w:rFonts w:hint="default" w:ascii="Times New Roman" w:hAnsi="Times New Roman"/>
                <w:b/>
                <w:bCs/>
                <w:iCs/>
                <w:sz w:val="18"/>
                <w:szCs w:val="18"/>
                <w:lang w:val="en-US" w:eastAsia="zh-CN"/>
              </w:rPr>
              <w:t>’</w:t>
            </w:r>
            <w:r>
              <w:rPr>
                <w:rFonts w:hint="eastAsia" w:ascii="Times New Roman" w:hAnsi="Times New Roman"/>
                <w:b/>
                <w:bCs/>
                <w:iCs/>
                <w:sz w:val="18"/>
                <w:szCs w:val="18"/>
                <w:lang w:val="en-US" w:eastAsia="zh-CN"/>
              </w:rPr>
              <w:t xml:space="preserve"> update of simulation results.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hint="eastAsia" w:ascii="Times New Roman" w:hAnsi="Times New Roman"/>
                <w:iCs/>
                <w:sz w:val="18"/>
                <w:szCs w:val="18"/>
              </w:rPr>
            </w:pPr>
          </w:p>
        </w:tc>
        <w:tc>
          <w:tcPr>
            <w:tcW w:w="7507" w:type="dxa"/>
            <w:vAlign w:val="center"/>
          </w:tcPr>
          <w:p>
            <w:pPr>
              <w:snapToGrid w:val="0"/>
              <w:spacing w:after="0" w:line="240" w:lineRule="auto"/>
              <w:rPr>
                <w:rFonts w:hint="eastAsia" w:ascii="Times New Roman" w:hAnsi="Times New Roman"/>
                <w:iCs/>
                <w:sz w:val="18"/>
                <w:szCs w:val="18"/>
              </w:rPr>
            </w:pPr>
          </w:p>
        </w:tc>
      </w:tr>
    </w:tbl>
    <w:p>
      <w:pPr>
        <w:pStyle w:val="120"/>
        <w:suppressAutoHyphens w:val="0"/>
        <w:snapToGrid w:val="0"/>
        <w:spacing w:after="0" w:line="240" w:lineRule="auto"/>
        <w:ind w:left="0"/>
        <w:contextualSpacing w:val="0"/>
        <w:textAlignment w:val="auto"/>
        <w:rPr>
          <w:rFonts w:eastAsiaTheme="minorEastAsia"/>
          <w:sz w:val="20"/>
          <w:lang w:eastAsia="zh-CN"/>
        </w:rPr>
      </w:pPr>
    </w:p>
    <w:p>
      <w:pPr>
        <w:pStyle w:val="120"/>
        <w:suppressAutoHyphens w:val="0"/>
        <w:snapToGrid w:val="0"/>
        <w:spacing w:after="0" w:line="240" w:lineRule="auto"/>
        <w:ind w:left="0"/>
        <w:contextualSpacing w:val="0"/>
        <w:textAlignment w:val="auto"/>
        <w:rPr>
          <w:rFonts w:eastAsiaTheme="minorEastAsia"/>
          <w:sz w:val="20"/>
          <w:lang w:eastAsia="zh-CN"/>
        </w:rPr>
      </w:pPr>
    </w:p>
    <w:p>
      <w:pPr>
        <w:pStyle w:val="3"/>
        <w:numPr>
          <w:ilvl w:val="1"/>
          <w:numId w:val="2"/>
        </w:numPr>
        <w:snapToGrid w:val="0"/>
        <w:spacing w:before="180" w:after="180" w:line="240" w:lineRule="auto"/>
        <w:ind w:left="578" w:hanging="578"/>
        <w:rPr>
          <w:rFonts w:ascii="Arial" w:hAnsi="Arial" w:cs="Arial"/>
          <w:sz w:val="24"/>
          <w:szCs w:val="24"/>
        </w:rPr>
      </w:pPr>
      <w:r>
        <w:rPr>
          <w:rFonts w:hint="eastAsia" w:ascii="Arial" w:hAnsi="Arial" w:cs="Arial"/>
          <w:sz w:val="24"/>
          <w:szCs w:val="24"/>
        </w:rPr>
        <w:t>Urban grid for V2X use case</w:t>
      </w:r>
    </w:p>
    <w:p>
      <w:pPr>
        <w:pStyle w:val="4"/>
        <w:keepLines w:val="0"/>
        <w:numPr>
          <w:ilvl w:val="2"/>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80" w:beforeLines="50" w:after="180" w:afterLines="50" w:line="240" w:lineRule="auto"/>
        <w:rPr>
          <w:rFonts w:ascii="Times New Roman" w:hAnsi="Times New Roman"/>
          <w:sz w:val="20"/>
        </w:rPr>
      </w:pPr>
      <w:r>
        <w:rPr>
          <w:rFonts w:hint="eastAsia" w:ascii="Times New Roman" w:hAnsi="Times New Roman"/>
          <w:b/>
          <w:bCs/>
          <w:sz w:val="20"/>
          <w:szCs w:val="20"/>
        </w:rPr>
        <w:t xml:space="preserve">Observation 2.3-1: </w:t>
      </w:r>
      <w:r>
        <w:rPr>
          <w:rFonts w:hint="eastAsia" w:ascii="Times New Roman" w:hAnsi="Times New Roman"/>
          <w:sz w:val="20"/>
        </w:rPr>
        <w:t xml:space="preserve">For V2X use case in Urban grid scenario, </w:t>
      </w:r>
      <w:r>
        <w:rPr>
          <w:rFonts w:hint="eastAsia" w:ascii="Times New Roman" w:hAnsi="Times New Roman"/>
          <w:sz w:val="20"/>
          <w:highlight w:val="cyan"/>
        </w:rPr>
        <w:t>10 sources</w:t>
      </w:r>
      <w:r>
        <w:rPr>
          <w:rFonts w:hint="eastAsia" w:ascii="Times New Roman" w:hAnsi="Times New Roman"/>
          <w:sz w:val="20"/>
        </w:rPr>
        <w:t xml:space="preserve"> ( </w:t>
      </w:r>
      <w:r>
        <w:rPr>
          <w:rFonts w:hint="eastAsia" w:ascii="Times New Roman" w:hAnsi="Times New Roman"/>
          <w:sz w:val="20"/>
          <w:highlight w:val="yellow"/>
        </w:rPr>
        <w:t>[Huawei 2], [vivo 3], [OPPO, 4], [CATT,GOHIGH 5],  [Sony 6],  [ZTE,CMCC 7], [xiaomi 8], [Lenovo 9], [Intel 15], [CEWiT 16]</w:t>
      </w:r>
      <w:r>
        <w:rPr>
          <w:rFonts w:hint="eastAsia"/>
          <w:sz w:val="20"/>
          <w:highlight w:val="yellow"/>
        </w:rPr>
        <w:t xml:space="preserve"> )</w:t>
      </w:r>
      <w:r>
        <w:rPr>
          <w:rFonts w:hint="eastAsia" w:ascii="Times New Roman" w:hAnsi="Times New Roman"/>
          <w:sz w:val="20"/>
          <w:highlight w:val="yellow"/>
        </w:rPr>
        <w:t xml:space="preserve"> </w:t>
      </w:r>
      <w:r>
        <w:rPr>
          <w:rFonts w:hint="eastAsia" w:ascii="Times New Roman" w:hAnsi="Times New Roman"/>
          <w:sz w:val="20"/>
        </w:rPr>
        <w:t xml:space="preserve">provide simulation results for FR1, and </w:t>
      </w:r>
      <w:r>
        <w:rPr>
          <w:rFonts w:hint="eastAsia" w:ascii="Times New Roman" w:hAnsi="Times New Roman"/>
          <w:sz w:val="20"/>
          <w:highlight w:val="cyan"/>
        </w:rPr>
        <w:t>1 source</w:t>
      </w:r>
      <w:r>
        <w:rPr>
          <w:rFonts w:hint="eastAsia" w:ascii="Times New Roman" w:hAnsi="Times New Roman"/>
          <w:sz w:val="20"/>
        </w:rPr>
        <w:t xml:space="preserve"> ( </w:t>
      </w:r>
      <w:r>
        <w:rPr>
          <w:rFonts w:hint="eastAsia" w:ascii="Times New Roman" w:hAnsi="Times New Roman"/>
          <w:sz w:val="20"/>
          <w:highlight w:val="yellow"/>
        </w:rPr>
        <w:t xml:space="preserve">[CEWiT 16] </w:t>
      </w:r>
      <w:r>
        <w:rPr>
          <w:rFonts w:hint="eastAsia" w:ascii="Times New Roman" w:hAnsi="Times New Roman"/>
          <w:sz w:val="20"/>
        </w:rPr>
        <w:t>) provide simulation results for FR2.</w:t>
      </w:r>
    </w:p>
    <w:p>
      <w:pPr>
        <w:pStyle w:val="120"/>
        <w:numPr>
          <w:ilvl w:val="0"/>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In Urban grid scenarios, based on the results by a majority of sources, both target requirements set A and set B of horizontal accuracy or relative positioning or distance accuracy of ranging are not easily achieved due to low probability of LOS links. </w:t>
      </w:r>
    </w:p>
    <w:p>
      <w:pPr>
        <w:pStyle w:val="120"/>
        <w:numPr>
          <w:ilvl w:val="0"/>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For </w:t>
      </w:r>
      <w:r>
        <w:rPr>
          <w:rFonts w:hint="eastAsia" w:eastAsiaTheme="minorEastAsia"/>
          <w:color w:val="C00000"/>
          <w:sz w:val="20"/>
          <w:lang w:eastAsia="zh-CN"/>
        </w:rPr>
        <w:t xml:space="preserve">absolute horizontal </w:t>
      </w:r>
      <w:r>
        <w:rPr>
          <w:rFonts w:hint="eastAsia" w:eastAsiaTheme="minorEastAsia"/>
          <w:sz w:val="20"/>
          <w:lang w:eastAsia="zh-CN"/>
        </w:rPr>
        <w:t xml:space="preserve">accuracy, </w:t>
      </w:r>
    </w:p>
    <w:p>
      <w:pPr>
        <w:pStyle w:val="120"/>
        <w:numPr>
          <w:ilvl w:val="1"/>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The requirement 1.5m@90% (Set A) </w:t>
      </w:r>
    </w:p>
    <w:p>
      <w:pPr>
        <w:pStyle w:val="120"/>
        <w:numPr>
          <w:ilvl w:val="2"/>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is achieved with 20MHz in contributions from </w:t>
      </w:r>
      <w:r>
        <w:rPr>
          <w:rFonts w:hint="eastAsia" w:eastAsiaTheme="minorEastAsia"/>
          <w:sz w:val="20"/>
          <w:highlight w:val="cyan"/>
          <w:lang w:eastAsia="zh-CN"/>
        </w:rPr>
        <w:t>2 sources</w:t>
      </w:r>
      <w:r>
        <w:rPr>
          <w:rFonts w:hint="eastAsia" w:eastAsiaTheme="minorEastAsia"/>
          <w:sz w:val="20"/>
          <w:lang w:eastAsia="zh-CN"/>
        </w:rPr>
        <w:t xml:space="preserve"> ( </w:t>
      </w:r>
      <w:r>
        <w:rPr>
          <w:rFonts w:hint="eastAsia" w:eastAsiaTheme="minorEastAsia"/>
          <w:sz w:val="20"/>
          <w:highlight w:val="yellow"/>
          <w:lang w:eastAsia="zh-CN"/>
        </w:rPr>
        <w:t>[Lenovo 9] [CEWiT 16] )</w:t>
      </w:r>
    </w:p>
    <w:p>
      <w:pPr>
        <w:pStyle w:val="120"/>
        <w:numPr>
          <w:ilvl w:val="2"/>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and is achieved with at least100MHz in contribution from 1 source ( </w:t>
      </w:r>
      <w:r>
        <w:rPr>
          <w:rFonts w:hint="eastAsia" w:eastAsiaTheme="minorEastAsia"/>
          <w:sz w:val="20"/>
          <w:highlight w:val="yellow"/>
          <w:lang w:eastAsia="zh-CN"/>
        </w:rPr>
        <w:t>[ZTE,CMCC 7] )</w:t>
      </w:r>
    </w:p>
    <w:p>
      <w:pPr>
        <w:pStyle w:val="120"/>
        <w:numPr>
          <w:ilvl w:val="2"/>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and is NOT achieved with 100MHz bandwidth in contributions from </w:t>
      </w:r>
      <w:r>
        <w:rPr>
          <w:rFonts w:hint="eastAsia" w:eastAsiaTheme="minorEastAsia"/>
          <w:sz w:val="20"/>
          <w:highlight w:val="cyan"/>
          <w:lang w:eastAsia="zh-CN"/>
        </w:rPr>
        <w:t>5 sources</w:t>
      </w:r>
      <w:r>
        <w:rPr>
          <w:rFonts w:hint="eastAsia" w:eastAsiaTheme="minorEastAsia"/>
          <w:sz w:val="20"/>
          <w:lang w:eastAsia="zh-CN"/>
        </w:rPr>
        <w:t xml:space="preserve"> ( </w:t>
      </w:r>
      <w:r>
        <w:rPr>
          <w:rFonts w:hint="eastAsia" w:eastAsiaTheme="minorEastAsia"/>
          <w:sz w:val="20"/>
          <w:highlight w:val="yellow"/>
          <w:lang w:eastAsia="zh-CN"/>
        </w:rPr>
        <w:t>[Huawei 2], [vivo 3], [OPPO, 4], [CATT,GOHIGH 5], [Intel 15] )</w:t>
      </w:r>
    </w:p>
    <w:p>
      <w:pPr>
        <w:pStyle w:val="120"/>
        <w:numPr>
          <w:ilvl w:val="1"/>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The requirement 0.5m@90% (Set B) </w:t>
      </w:r>
    </w:p>
    <w:p>
      <w:pPr>
        <w:pStyle w:val="120"/>
        <w:numPr>
          <w:ilvl w:val="2"/>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is achieved with at least 100MHz in contribution from 1 source ( </w:t>
      </w:r>
      <w:r>
        <w:rPr>
          <w:rFonts w:hint="eastAsia" w:eastAsiaTheme="minorEastAsia"/>
          <w:sz w:val="20"/>
          <w:highlight w:val="yellow"/>
          <w:lang w:eastAsia="zh-CN"/>
        </w:rPr>
        <w:t xml:space="preserve">[ZTE,CMCC 7] ) </w:t>
      </w:r>
    </w:p>
    <w:p>
      <w:pPr>
        <w:pStyle w:val="120"/>
        <w:numPr>
          <w:ilvl w:val="2"/>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and is NOT achieved  with 100MHz bandwidth in FR1 or 400MHz in FR2 in contributions from </w:t>
      </w:r>
      <w:r>
        <w:rPr>
          <w:rFonts w:hint="eastAsia" w:eastAsiaTheme="minorEastAsia"/>
          <w:sz w:val="20"/>
          <w:highlight w:val="cyan"/>
          <w:lang w:eastAsia="zh-CN"/>
        </w:rPr>
        <w:t>7 sources</w:t>
      </w:r>
      <w:r>
        <w:rPr>
          <w:rFonts w:hint="eastAsia" w:eastAsiaTheme="minorEastAsia"/>
          <w:sz w:val="20"/>
          <w:lang w:eastAsia="zh-CN"/>
        </w:rPr>
        <w:t xml:space="preserve"> ( </w:t>
      </w:r>
      <w:r>
        <w:rPr>
          <w:rFonts w:hint="eastAsia" w:eastAsiaTheme="minorEastAsia"/>
          <w:sz w:val="20"/>
          <w:highlight w:val="yellow"/>
          <w:lang w:eastAsia="zh-CN"/>
        </w:rPr>
        <w:t>[Huawei 2], [vivo 3], [OPPO 4], [CATT,GOHIGH 5], [Lenovo 9], [Intel 15], [CEWiT 16] )</w:t>
      </w:r>
    </w:p>
    <w:p>
      <w:pPr>
        <w:pStyle w:val="120"/>
        <w:numPr>
          <w:ilvl w:val="0"/>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For Relative </w:t>
      </w:r>
      <w:r>
        <w:rPr>
          <w:rFonts w:hint="eastAsia" w:eastAsiaTheme="minorEastAsia"/>
          <w:color w:val="C00000"/>
          <w:sz w:val="20"/>
          <w:lang w:eastAsia="zh-CN"/>
        </w:rPr>
        <w:t xml:space="preserve">horizontal </w:t>
      </w:r>
      <w:r>
        <w:rPr>
          <w:rFonts w:hint="eastAsia" w:eastAsiaTheme="minorEastAsia"/>
          <w:sz w:val="20"/>
          <w:lang w:eastAsia="zh-CN"/>
        </w:rPr>
        <w:t>accuracy,</w:t>
      </w:r>
    </w:p>
    <w:p>
      <w:pPr>
        <w:pStyle w:val="120"/>
        <w:numPr>
          <w:ilvl w:val="1"/>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The requirement 1.5m@90% (Set A) </w:t>
      </w:r>
    </w:p>
    <w:p>
      <w:pPr>
        <w:pStyle w:val="120"/>
        <w:numPr>
          <w:ilvl w:val="2"/>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is achieved with at least100MHz bandwidth  in contributions from </w:t>
      </w:r>
      <w:r>
        <w:rPr>
          <w:rFonts w:hint="eastAsia" w:eastAsiaTheme="minorEastAsia"/>
          <w:sz w:val="20"/>
          <w:highlight w:val="cyan"/>
          <w:lang w:eastAsia="zh-CN"/>
        </w:rPr>
        <w:t>2 sources</w:t>
      </w:r>
      <w:r>
        <w:rPr>
          <w:rFonts w:hint="eastAsia" w:eastAsiaTheme="minorEastAsia"/>
          <w:sz w:val="20"/>
          <w:lang w:eastAsia="zh-CN"/>
        </w:rPr>
        <w:t xml:space="preserve"> (</w:t>
      </w:r>
      <w:r>
        <w:rPr>
          <w:rFonts w:hint="eastAsia" w:eastAsiaTheme="minorEastAsia"/>
          <w:sz w:val="20"/>
          <w:highlight w:val="yellow"/>
          <w:lang w:eastAsia="zh-CN"/>
        </w:rPr>
        <w:t>[Huawei 2], [CATT,GOHIGH 5] )</w:t>
      </w:r>
    </w:p>
    <w:p>
      <w:pPr>
        <w:pStyle w:val="120"/>
        <w:numPr>
          <w:ilvl w:val="2"/>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and is NOT achieved with 100MHz bandwidth in contributions from </w:t>
      </w:r>
      <w:r>
        <w:rPr>
          <w:rFonts w:hint="eastAsia" w:eastAsiaTheme="minorEastAsia"/>
          <w:sz w:val="20"/>
          <w:highlight w:val="cyan"/>
          <w:lang w:eastAsia="zh-CN"/>
        </w:rPr>
        <w:t>3 sources</w:t>
      </w:r>
      <w:r>
        <w:rPr>
          <w:rFonts w:hint="eastAsia" w:eastAsiaTheme="minorEastAsia"/>
          <w:sz w:val="20"/>
          <w:lang w:eastAsia="zh-CN"/>
        </w:rPr>
        <w:t xml:space="preserve"> ( </w:t>
      </w:r>
      <w:r>
        <w:rPr>
          <w:rFonts w:hint="eastAsia" w:eastAsiaTheme="minorEastAsia"/>
          <w:sz w:val="20"/>
          <w:highlight w:val="yellow"/>
          <w:lang w:eastAsia="zh-CN"/>
        </w:rPr>
        <w:t>[vivo 3], [Sony 6], [CEWiT 16] )</w:t>
      </w:r>
    </w:p>
    <w:p>
      <w:pPr>
        <w:pStyle w:val="120"/>
        <w:numPr>
          <w:ilvl w:val="1"/>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The requirement 0.5m@90% (Set B) </w:t>
      </w:r>
    </w:p>
    <w:p>
      <w:pPr>
        <w:pStyle w:val="120"/>
        <w:numPr>
          <w:ilvl w:val="2"/>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is NOT achieved  with 100MHz bandwidth in FR1 or 400MHz in FR2 in contributions from </w:t>
      </w:r>
      <w:r>
        <w:rPr>
          <w:rFonts w:hint="eastAsia" w:eastAsiaTheme="minorEastAsia"/>
          <w:sz w:val="20"/>
          <w:highlight w:val="cyan"/>
          <w:lang w:eastAsia="zh-CN"/>
        </w:rPr>
        <w:t>5 sources</w:t>
      </w:r>
      <w:r>
        <w:rPr>
          <w:rFonts w:hint="eastAsia" w:eastAsiaTheme="minorEastAsia"/>
          <w:sz w:val="20"/>
          <w:lang w:eastAsia="zh-CN"/>
        </w:rPr>
        <w:t xml:space="preserve"> ( </w:t>
      </w:r>
      <w:r>
        <w:rPr>
          <w:rFonts w:hint="eastAsia" w:eastAsiaTheme="minorEastAsia"/>
          <w:sz w:val="20"/>
          <w:highlight w:val="yellow"/>
          <w:lang w:eastAsia="zh-CN"/>
        </w:rPr>
        <w:t>[Huawei 2],</w:t>
      </w:r>
      <w:r>
        <w:rPr>
          <w:rFonts w:hint="eastAsia" w:eastAsiaTheme="minorEastAsia"/>
          <w:sz w:val="20"/>
          <w:lang w:eastAsia="zh-CN"/>
        </w:rPr>
        <w:t xml:space="preserve"> </w:t>
      </w:r>
      <w:r>
        <w:rPr>
          <w:rFonts w:hint="eastAsia" w:eastAsiaTheme="minorEastAsia"/>
          <w:sz w:val="20"/>
          <w:highlight w:val="yellow"/>
          <w:lang w:eastAsia="zh-CN"/>
        </w:rPr>
        <w:t>[vivo 3], [CATT,GOHIGH 5], [Sony 6], [CEWiT 16] )</w:t>
      </w:r>
    </w:p>
    <w:p>
      <w:pPr>
        <w:pStyle w:val="120"/>
        <w:numPr>
          <w:ilvl w:val="0"/>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For </w:t>
      </w:r>
      <w:r>
        <w:rPr>
          <w:rFonts w:hint="eastAsia" w:eastAsiaTheme="minorEastAsia"/>
          <w:color w:val="C00000"/>
          <w:sz w:val="20"/>
          <w:lang w:eastAsia="zh-CN"/>
        </w:rPr>
        <w:t xml:space="preserve">distance </w:t>
      </w:r>
      <w:r>
        <w:rPr>
          <w:rFonts w:hint="eastAsia" w:eastAsiaTheme="minorEastAsia"/>
          <w:sz w:val="20"/>
          <w:lang w:eastAsia="zh-CN"/>
        </w:rPr>
        <w:t xml:space="preserve">accuracy of </w:t>
      </w:r>
      <w:r>
        <w:rPr>
          <w:rFonts w:hint="eastAsia" w:eastAsiaTheme="minorEastAsia"/>
          <w:color w:val="C00000"/>
          <w:sz w:val="20"/>
          <w:lang w:eastAsia="zh-CN"/>
        </w:rPr>
        <w:t>ranging</w:t>
      </w:r>
      <w:r>
        <w:rPr>
          <w:rFonts w:hint="eastAsia" w:eastAsiaTheme="minorEastAsia"/>
          <w:sz w:val="20"/>
          <w:lang w:eastAsia="zh-CN"/>
        </w:rPr>
        <w:t>,</w:t>
      </w:r>
    </w:p>
    <w:p>
      <w:pPr>
        <w:pStyle w:val="120"/>
        <w:numPr>
          <w:ilvl w:val="1"/>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The requirement 1.5m@90% (Set A) </w:t>
      </w:r>
    </w:p>
    <w:p>
      <w:pPr>
        <w:pStyle w:val="120"/>
        <w:numPr>
          <w:ilvl w:val="2"/>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is achieved with 20MHz in contributions from</w:t>
      </w:r>
      <w:r>
        <w:rPr>
          <w:rFonts w:hint="eastAsia" w:eastAsiaTheme="minorEastAsia"/>
          <w:sz w:val="20"/>
          <w:highlight w:val="cyan"/>
          <w:lang w:eastAsia="zh-CN"/>
        </w:rPr>
        <w:t xml:space="preserve"> 3 sources </w:t>
      </w:r>
      <w:r>
        <w:rPr>
          <w:rFonts w:hint="eastAsia" w:eastAsiaTheme="minorEastAsia"/>
          <w:sz w:val="20"/>
          <w:lang w:eastAsia="zh-CN"/>
        </w:rPr>
        <w:t xml:space="preserve">( </w:t>
      </w:r>
      <w:r>
        <w:rPr>
          <w:rFonts w:hint="eastAsia" w:eastAsiaTheme="minorEastAsia"/>
          <w:sz w:val="20"/>
          <w:highlight w:val="yellow"/>
          <w:lang w:eastAsia="zh-CN"/>
        </w:rPr>
        <w:t>[vivo 3],</w:t>
      </w:r>
      <w:r>
        <w:rPr>
          <w:rFonts w:hint="eastAsia" w:eastAsiaTheme="minorEastAsia"/>
          <w:sz w:val="20"/>
          <w:lang w:eastAsia="zh-CN"/>
        </w:rPr>
        <w:t xml:space="preserve"> </w:t>
      </w:r>
      <w:r>
        <w:rPr>
          <w:rFonts w:hint="eastAsia" w:eastAsiaTheme="minorEastAsia"/>
          <w:sz w:val="20"/>
          <w:highlight w:val="yellow"/>
          <w:lang w:eastAsia="zh-CN"/>
        </w:rPr>
        <w:t>[CATT,GOHIGH 5],</w:t>
      </w:r>
      <w:r>
        <w:rPr>
          <w:rFonts w:hint="eastAsia" w:eastAsiaTheme="minorEastAsia"/>
          <w:sz w:val="20"/>
          <w:lang w:eastAsia="zh-CN"/>
        </w:rPr>
        <w:t xml:space="preserve"> </w:t>
      </w:r>
      <w:r>
        <w:rPr>
          <w:rFonts w:hint="eastAsia" w:eastAsiaTheme="minorEastAsia"/>
          <w:sz w:val="20"/>
          <w:highlight w:val="yellow"/>
          <w:lang w:eastAsia="zh-CN"/>
        </w:rPr>
        <w:t>[CEWiT 16] )</w:t>
      </w:r>
    </w:p>
    <w:p>
      <w:pPr>
        <w:pStyle w:val="120"/>
        <w:numPr>
          <w:ilvl w:val="2"/>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and is achieved with at least 40MHz in contributions from </w:t>
      </w:r>
      <w:r>
        <w:rPr>
          <w:rFonts w:hint="eastAsia" w:eastAsiaTheme="minorEastAsia"/>
          <w:sz w:val="20"/>
          <w:highlight w:val="cyan"/>
          <w:lang w:eastAsia="zh-CN"/>
        </w:rPr>
        <w:t>2 sources</w:t>
      </w:r>
      <w:r>
        <w:rPr>
          <w:rFonts w:hint="eastAsia" w:eastAsiaTheme="minorEastAsia"/>
          <w:sz w:val="20"/>
          <w:lang w:eastAsia="zh-CN"/>
        </w:rPr>
        <w:t xml:space="preserve"> ( </w:t>
      </w:r>
      <w:r>
        <w:rPr>
          <w:rFonts w:hint="eastAsia" w:eastAsiaTheme="minorEastAsia"/>
          <w:sz w:val="20"/>
          <w:highlight w:val="yellow"/>
          <w:lang w:eastAsia="zh-CN"/>
        </w:rPr>
        <w:t>[ZTE,CMCC 7], [xiaomi 8] )</w:t>
      </w:r>
    </w:p>
    <w:p>
      <w:pPr>
        <w:pStyle w:val="120"/>
        <w:numPr>
          <w:ilvl w:val="2"/>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and is NOT achieved with 100MHz bandwidth  in contributions from </w:t>
      </w:r>
      <w:r>
        <w:rPr>
          <w:rFonts w:hint="eastAsia" w:eastAsiaTheme="minorEastAsia"/>
          <w:sz w:val="20"/>
          <w:highlight w:val="cyan"/>
          <w:lang w:eastAsia="zh-CN"/>
        </w:rPr>
        <w:t>2 source</w:t>
      </w:r>
      <w:r>
        <w:rPr>
          <w:rFonts w:hint="eastAsia" w:eastAsiaTheme="minorEastAsia"/>
          <w:sz w:val="20"/>
          <w:lang w:eastAsia="zh-CN"/>
        </w:rPr>
        <w:t xml:space="preserve">s ( </w:t>
      </w:r>
      <w:r>
        <w:rPr>
          <w:rFonts w:hint="eastAsia" w:eastAsiaTheme="minorEastAsia"/>
          <w:sz w:val="20"/>
          <w:highlight w:val="yellow"/>
          <w:lang w:eastAsia="zh-CN"/>
        </w:rPr>
        <w:t>[Lenovo 9], [Intel 15] )</w:t>
      </w:r>
    </w:p>
    <w:p>
      <w:pPr>
        <w:pStyle w:val="120"/>
        <w:numPr>
          <w:ilvl w:val="1"/>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The requirement 0.5m@90% (Set B) </w:t>
      </w:r>
    </w:p>
    <w:p>
      <w:pPr>
        <w:pStyle w:val="120"/>
        <w:numPr>
          <w:ilvl w:val="2"/>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is achieved with at least 100MHz in contributions from </w:t>
      </w:r>
      <w:r>
        <w:rPr>
          <w:rFonts w:hint="eastAsia" w:eastAsiaTheme="minorEastAsia"/>
          <w:sz w:val="20"/>
          <w:highlight w:val="cyan"/>
          <w:lang w:eastAsia="zh-CN"/>
        </w:rPr>
        <w:t>4 sources</w:t>
      </w:r>
      <w:r>
        <w:rPr>
          <w:rFonts w:hint="eastAsia" w:eastAsiaTheme="minorEastAsia"/>
          <w:sz w:val="20"/>
          <w:lang w:eastAsia="zh-CN"/>
        </w:rPr>
        <w:t xml:space="preserve"> ( </w:t>
      </w:r>
      <w:r>
        <w:rPr>
          <w:rFonts w:hint="eastAsia" w:eastAsiaTheme="minorEastAsia"/>
          <w:sz w:val="20"/>
          <w:highlight w:val="yellow"/>
          <w:lang w:eastAsia="zh-CN"/>
        </w:rPr>
        <w:t>[Huawei 2], [CATT,GOHIGH 5], [xiaomi 8], [Intel 15] )</w:t>
      </w:r>
    </w:p>
    <w:p>
      <w:pPr>
        <w:pStyle w:val="120"/>
        <w:numPr>
          <w:ilvl w:val="2"/>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and is NOT achieved with 100MHz bandwidth in FR1 or 400MHz in FR2  in contributions from</w:t>
      </w:r>
      <w:r>
        <w:rPr>
          <w:rFonts w:hint="eastAsia" w:eastAsiaTheme="minorEastAsia"/>
          <w:sz w:val="20"/>
          <w:highlight w:val="cyan"/>
          <w:lang w:eastAsia="zh-CN"/>
        </w:rPr>
        <w:t xml:space="preserve"> 4 sources</w:t>
      </w:r>
      <w:r>
        <w:rPr>
          <w:rFonts w:hint="eastAsia" w:eastAsiaTheme="minorEastAsia"/>
          <w:sz w:val="20"/>
          <w:lang w:eastAsia="zh-CN"/>
        </w:rPr>
        <w:t xml:space="preserve"> (</w:t>
      </w:r>
      <w:r>
        <w:rPr>
          <w:rFonts w:hint="eastAsia" w:eastAsiaTheme="minorEastAsia"/>
          <w:sz w:val="20"/>
          <w:highlight w:val="yellow"/>
          <w:lang w:eastAsia="zh-CN"/>
        </w:rPr>
        <w:t>[vivo 3], [ZTE,CMCC 7], [Lenovo 9], [CEWiT 16] )</w:t>
      </w:r>
    </w:p>
    <w:p>
      <w:pPr>
        <w:pStyle w:val="120"/>
        <w:numPr>
          <w:ilvl w:val="0"/>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For </w:t>
      </w:r>
      <w:r>
        <w:rPr>
          <w:rFonts w:hint="eastAsia" w:eastAsiaTheme="minorEastAsia"/>
          <w:color w:val="C00000"/>
          <w:sz w:val="20"/>
          <w:lang w:eastAsia="zh-CN"/>
        </w:rPr>
        <w:t>angle accuracy</w:t>
      </w:r>
      <w:r>
        <w:rPr>
          <w:rFonts w:hint="eastAsia" w:eastAsiaTheme="minorEastAsia"/>
          <w:sz w:val="20"/>
          <w:lang w:eastAsia="zh-CN"/>
        </w:rPr>
        <w:t xml:space="preserve"> of ranging,</w:t>
      </w:r>
    </w:p>
    <w:p>
      <w:pPr>
        <w:pStyle w:val="120"/>
        <w:numPr>
          <w:ilvl w:val="1"/>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The requir</w:t>
      </w:r>
      <w:r>
        <w:rPr>
          <w:rFonts w:eastAsiaTheme="minorEastAsia"/>
          <w:sz w:val="20"/>
          <w:lang w:eastAsia="zh-CN"/>
        </w:rPr>
        <w:t>ement 15</w:t>
      </w:r>
      <w:r>
        <w:rPr>
          <w:sz w:val="20"/>
        </w:rPr>
        <w:t xml:space="preserve">°@90% (Set </w:t>
      </w:r>
      <w:r>
        <w:rPr>
          <w:sz w:val="20"/>
          <w:lang w:eastAsia="zh-CN"/>
        </w:rPr>
        <w:t>A</w:t>
      </w:r>
      <w:r>
        <w:rPr>
          <w:sz w:val="20"/>
        </w:rPr>
        <w:t>)</w:t>
      </w:r>
      <w:r>
        <w:rPr>
          <w:rFonts w:eastAsiaTheme="minorEastAsia"/>
          <w:sz w:val="20"/>
          <w:lang w:eastAsia="zh-CN"/>
        </w:rPr>
        <w:t xml:space="preserve"> </w:t>
      </w:r>
    </w:p>
    <w:p>
      <w:pPr>
        <w:pStyle w:val="120"/>
        <w:numPr>
          <w:ilvl w:val="2"/>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eastAsiaTheme="minorEastAsia"/>
          <w:sz w:val="20"/>
          <w:lang w:eastAsia="zh-CN"/>
        </w:rPr>
        <w:t>is achieved</w:t>
      </w:r>
      <w:r>
        <w:rPr>
          <w:rFonts w:hint="eastAsia" w:eastAsiaTheme="minorEastAsia"/>
          <w:sz w:val="20"/>
          <w:lang w:eastAsia="zh-CN"/>
        </w:rPr>
        <w:t xml:space="preserve"> with 20MHz</w:t>
      </w:r>
      <w:r>
        <w:rPr>
          <w:rFonts w:eastAsiaTheme="minorEastAsia"/>
          <w:sz w:val="20"/>
          <w:lang w:eastAsia="zh-CN"/>
        </w:rPr>
        <w:t xml:space="preserve"> in </w:t>
      </w:r>
      <w:r>
        <w:rPr>
          <w:rFonts w:hint="eastAsia" w:eastAsiaTheme="minorEastAsia"/>
          <w:sz w:val="20"/>
          <w:lang w:eastAsia="zh-CN"/>
        </w:rPr>
        <w:t xml:space="preserve">contribution from </w:t>
      </w:r>
      <w:r>
        <w:rPr>
          <w:rFonts w:hint="eastAsia" w:eastAsiaTheme="minorEastAsia"/>
          <w:sz w:val="20"/>
          <w:highlight w:val="cyan"/>
          <w:lang w:eastAsia="zh-CN"/>
        </w:rPr>
        <w:t xml:space="preserve">1 source </w:t>
      </w:r>
      <w:r>
        <w:rPr>
          <w:rFonts w:hint="eastAsia" w:eastAsiaTheme="minorEastAsia"/>
          <w:sz w:val="20"/>
          <w:lang w:eastAsia="zh-CN"/>
        </w:rPr>
        <w:t xml:space="preserve">( </w:t>
      </w:r>
      <w:r>
        <w:rPr>
          <w:rFonts w:eastAsiaTheme="minorEastAsia"/>
          <w:sz w:val="20"/>
          <w:highlight w:val="yellow"/>
          <w:lang w:eastAsia="zh-CN"/>
        </w:rPr>
        <w:t>[</w:t>
      </w:r>
      <w:r>
        <w:rPr>
          <w:rFonts w:hint="eastAsia" w:eastAsiaTheme="minorEastAsia"/>
          <w:sz w:val="20"/>
          <w:highlight w:val="yellow"/>
          <w:lang w:eastAsia="zh-CN"/>
        </w:rPr>
        <w:t>Lenovo 9</w:t>
      </w:r>
      <w:r>
        <w:rPr>
          <w:rFonts w:eastAsiaTheme="minorEastAsia"/>
          <w:sz w:val="20"/>
          <w:highlight w:val="yellow"/>
          <w:lang w:eastAsia="zh-CN"/>
        </w:rPr>
        <w:t xml:space="preserve">] </w:t>
      </w:r>
      <w:r>
        <w:rPr>
          <w:rFonts w:hint="eastAsia" w:eastAsiaTheme="minorEastAsia"/>
          <w:sz w:val="20"/>
          <w:highlight w:val="yellow"/>
          <w:lang w:eastAsia="zh-CN"/>
        </w:rPr>
        <w:t>)</w:t>
      </w:r>
    </w:p>
    <w:p>
      <w:pPr>
        <w:pStyle w:val="120"/>
        <w:numPr>
          <w:ilvl w:val="2"/>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and </w:t>
      </w:r>
      <w:r>
        <w:rPr>
          <w:rFonts w:eastAsiaTheme="minorEastAsia"/>
          <w:sz w:val="20"/>
          <w:lang w:eastAsia="zh-CN"/>
        </w:rPr>
        <w:t>is achieved</w:t>
      </w:r>
      <w:r>
        <w:rPr>
          <w:rFonts w:hint="eastAsia" w:eastAsiaTheme="minorEastAsia"/>
          <w:sz w:val="20"/>
          <w:lang w:eastAsia="zh-CN"/>
        </w:rPr>
        <w:t xml:space="preserve"> with at least 100MHz</w:t>
      </w:r>
      <w:r>
        <w:rPr>
          <w:rFonts w:eastAsiaTheme="minorEastAsia"/>
          <w:sz w:val="20"/>
          <w:lang w:eastAsia="zh-CN"/>
        </w:rPr>
        <w:t xml:space="preserve"> in </w:t>
      </w:r>
      <w:r>
        <w:rPr>
          <w:rFonts w:hint="eastAsia" w:eastAsiaTheme="minorEastAsia"/>
          <w:sz w:val="20"/>
          <w:lang w:eastAsia="zh-CN"/>
        </w:rPr>
        <w:t xml:space="preserve">contribution from </w:t>
      </w:r>
      <w:r>
        <w:rPr>
          <w:rFonts w:hint="eastAsia" w:eastAsiaTheme="minorEastAsia"/>
          <w:sz w:val="20"/>
          <w:highlight w:val="cyan"/>
          <w:lang w:eastAsia="zh-CN"/>
        </w:rPr>
        <w:t>1 source</w:t>
      </w:r>
      <w:r>
        <w:rPr>
          <w:rFonts w:eastAsiaTheme="minorEastAsia"/>
          <w:sz w:val="20"/>
          <w:highlight w:val="cyan"/>
          <w:lang w:eastAsia="zh-CN"/>
        </w:rPr>
        <w:t xml:space="preserve"> </w:t>
      </w:r>
      <w:r>
        <w:rPr>
          <w:rFonts w:eastAsiaTheme="minorEastAsia"/>
          <w:sz w:val="20"/>
          <w:highlight w:val="yellow"/>
          <w:lang w:eastAsia="zh-CN"/>
        </w:rPr>
        <w:t>[</w:t>
      </w:r>
      <w:r>
        <w:rPr>
          <w:rFonts w:hint="eastAsia" w:eastAsiaTheme="minorEastAsia"/>
          <w:sz w:val="20"/>
          <w:highlight w:val="yellow"/>
          <w:lang w:eastAsia="zh-CN"/>
        </w:rPr>
        <w:t>CATT,GOHIGH 5</w:t>
      </w:r>
      <w:r>
        <w:rPr>
          <w:rFonts w:eastAsiaTheme="minorEastAsia"/>
          <w:sz w:val="20"/>
          <w:highlight w:val="yellow"/>
          <w:lang w:eastAsia="zh-CN"/>
        </w:rPr>
        <w:t>]</w:t>
      </w:r>
    </w:p>
    <w:p>
      <w:pPr>
        <w:pStyle w:val="120"/>
        <w:numPr>
          <w:ilvl w:val="2"/>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and </w:t>
      </w:r>
      <w:r>
        <w:rPr>
          <w:rFonts w:eastAsiaTheme="minorEastAsia"/>
          <w:sz w:val="20"/>
          <w:lang w:eastAsia="zh-CN"/>
        </w:rPr>
        <w:t xml:space="preserve">is NOT achieved </w:t>
      </w:r>
      <w:r>
        <w:rPr>
          <w:rFonts w:hint="eastAsia" w:eastAsiaTheme="minorEastAsia"/>
          <w:sz w:val="20"/>
          <w:lang w:eastAsia="zh-CN"/>
        </w:rPr>
        <w:t xml:space="preserve">with 100MHz bandwidth </w:t>
      </w:r>
      <w:r>
        <w:rPr>
          <w:rFonts w:eastAsiaTheme="minorEastAsia"/>
          <w:sz w:val="20"/>
          <w:lang w:eastAsia="zh-CN"/>
        </w:rPr>
        <w:t>in contributions from</w:t>
      </w:r>
      <w:r>
        <w:rPr>
          <w:rFonts w:hint="eastAsia" w:eastAsiaTheme="minorEastAsia"/>
          <w:sz w:val="20"/>
          <w:lang w:eastAsia="zh-CN"/>
        </w:rPr>
        <w:t xml:space="preserve"> </w:t>
      </w:r>
      <w:r>
        <w:rPr>
          <w:rFonts w:hint="eastAsia" w:eastAsiaTheme="minorEastAsia"/>
          <w:sz w:val="20"/>
          <w:highlight w:val="cyan"/>
          <w:lang w:eastAsia="zh-CN"/>
        </w:rPr>
        <w:t>2 sources</w:t>
      </w:r>
      <w:r>
        <w:rPr>
          <w:rFonts w:hint="eastAsia" w:eastAsiaTheme="minorEastAsia"/>
          <w:sz w:val="20"/>
          <w:lang w:eastAsia="zh-CN"/>
        </w:rPr>
        <w:t xml:space="preserve"> (</w:t>
      </w:r>
      <w:r>
        <w:rPr>
          <w:rFonts w:eastAsiaTheme="minorEastAsia"/>
          <w:sz w:val="20"/>
          <w:lang w:eastAsia="zh-CN"/>
        </w:rPr>
        <w:t xml:space="preserve"> </w:t>
      </w:r>
      <w:r>
        <w:rPr>
          <w:rFonts w:eastAsiaTheme="minorEastAsia"/>
          <w:sz w:val="20"/>
          <w:highlight w:val="yellow"/>
          <w:lang w:eastAsia="zh-CN"/>
        </w:rPr>
        <w:t>[vivo 3]</w:t>
      </w:r>
      <w:r>
        <w:rPr>
          <w:rFonts w:hint="eastAsia" w:eastAsiaTheme="minorEastAsia"/>
          <w:sz w:val="20"/>
          <w:highlight w:val="yellow"/>
          <w:lang w:eastAsia="zh-CN"/>
        </w:rPr>
        <w:t>,</w:t>
      </w:r>
      <w:r>
        <w:rPr>
          <w:rFonts w:eastAsiaTheme="minorEastAsia"/>
          <w:sz w:val="20"/>
          <w:highlight w:val="yellow"/>
          <w:lang w:eastAsia="zh-CN"/>
        </w:rPr>
        <w:t xml:space="preserve"> </w:t>
      </w:r>
      <w:r>
        <w:rPr>
          <w:rFonts w:hint="eastAsia" w:eastAsiaTheme="minorEastAsia"/>
          <w:sz w:val="20"/>
          <w:highlight w:val="yellow"/>
          <w:lang w:eastAsia="zh-CN"/>
        </w:rPr>
        <w:t>[Sony 6] )</w:t>
      </w:r>
    </w:p>
    <w:p>
      <w:pPr>
        <w:pStyle w:val="120"/>
        <w:numPr>
          <w:ilvl w:val="1"/>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eastAsiaTheme="minorEastAsia"/>
          <w:sz w:val="20"/>
          <w:lang w:eastAsia="zh-CN"/>
        </w:rPr>
        <w:t xml:space="preserve">The requirement </w:t>
      </w:r>
      <w:r>
        <w:rPr>
          <w:sz w:val="20"/>
        </w:rPr>
        <w:t>8°@90% (Set B)</w:t>
      </w:r>
      <w:r>
        <w:rPr>
          <w:rFonts w:eastAsiaTheme="minorEastAsia"/>
          <w:sz w:val="20"/>
          <w:lang w:eastAsia="zh-CN"/>
        </w:rPr>
        <w:t xml:space="preserve"> </w:t>
      </w:r>
    </w:p>
    <w:p>
      <w:pPr>
        <w:pStyle w:val="120"/>
        <w:numPr>
          <w:ilvl w:val="2"/>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eastAsiaTheme="minorEastAsia"/>
          <w:sz w:val="20"/>
          <w:lang w:eastAsia="zh-CN"/>
        </w:rPr>
        <w:t>is a</w:t>
      </w:r>
      <w:r>
        <w:rPr>
          <w:rFonts w:hint="eastAsia" w:eastAsiaTheme="minorEastAsia"/>
          <w:sz w:val="20"/>
          <w:lang w:eastAsia="zh-CN"/>
        </w:rPr>
        <w:t xml:space="preserve">chieved with 20MHz in contribution from 1 source </w:t>
      </w:r>
      <w:r>
        <w:rPr>
          <w:rFonts w:hint="eastAsia" w:eastAsiaTheme="minorEastAsia"/>
          <w:sz w:val="20"/>
          <w:highlight w:val="yellow"/>
          <w:lang w:eastAsia="zh-CN"/>
        </w:rPr>
        <w:t xml:space="preserve">[Lenovo 9] </w:t>
      </w:r>
    </w:p>
    <w:p>
      <w:pPr>
        <w:pStyle w:val="120"/>
        <w:numPr>
          <w:ilvl w:val="2"/>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and</w:t>
      </w:r>
      <w:r>
        <w:rPr>
          <w:rFonts w:eastAsiaTheme="minorEastAsia"/>
          <w:sz w:val="20"/>
          <w:lang w:eastAsia="zh-CN"/>
        </w:rPr>
        <w:t xml:space="preserve"> is a</w:t>
      </w:r>
      <w:r>
        <w:rPr>
          <w:rFonts w:hint="eastAsia" w:eastAsiaTheme="minorEastAsia"/>
          <w:sz w:val="20"/>
          <w:lang w:eastAsia="zh-CN"/>
        </w:rPr>
        <w:t>chieved with at least 100MHz in contribution from 1 source (</w:t>
      </w:r>
      <w:r>
        <w:rPr>
          <w:rFonts w:hint="eastAsia" w:eastAsiaTheme="minorEastAsia"/>
          <w:sz w:val="20"/>
          <w:highlight w:val="yellow"/>
          <w:lang w:eastAsia="zh-CN"/>
        </w:rPr>
        <w:t>[Huawei 2] )</w:t>
      </w:r>
    </w:p>
    <w:p>
      <w:pPr>
        <w:pStyle w:val="120"/>
        <w:numPr>
          <w:ilvl w:val="2"/>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and </w:t>
      </w:r>
      <w:r>
        <w:rPr>
          <w:rFonts w:eastAsiaTheme="minorEastAsia"/>
          <w:sz w:val="20"/>
          <w:lang w:eastAsia="zh-CN"/>
        </w:rPr>
        <w:t xml:space="preserve">is </w:t>
      </w:r>
      <w:r>
        <w:rPr>
          <w:rFonts w:hint="eastAsia" w:eastAsiaTheme="minorEastAsia"/>
          <w:sz w:val="20"/>
          <w:lang w:eastAsia="zh-CN"/>
        </w:rPr>
        <w:t xml:space="preserve">NOT </w:t>
      </w:r>
      <w:r>
        <w:rPr>
          <w:rFonts w:eastAsiaTheme="minorEastAsia"/>
          <w:sz w:val="20"/>
          <w:lang w:eastAsia="zh-CN"/>
        </w:rPr>
        <w:t>a</w:t>
      </w:r>
      <w:r>
        <w:rPr>
          <w:rFonts w:hint="eastAsia" w:eastAsiaTheme="minorEastAsia"/>
          <w:sz w:val="20"/>
          <w:lang w:eastAsia="zh-CN"/>
        </w:rPr>
        <w:t xml:space="preserve">chieved with 100MHz bandwidth in contributions from </w:t>
      </w:r>
      <w:r>
        <w:rPr>
          <w:rFonts w:hint="eastAsia" w:eastAsiaTheme="minorEastAsia"/>
          <w:sz w:val="20"/>
          <w:highlight w:val="cyan"/>
          <w:lang w:eastAsia="zh-CN"/>
        </w:rPr>
        <w:t>3 sources</w:t>
      </w:r>
      <w:r>
        <w:rPr>
          <w:rFonts w:hint="eastAsia" w:eastAsiaTheme="minorEastAsia"/>
          <w:sz w:val="20"/>
          <w:lang w:eastAsia="zh-CN"/>
        </w:rPr>
        <w:t xml:space="preserve"> ( </w:t>
      </w:r>
      <w:r>
        <w:rPr>
          <w:rFonts w:hint="eastAsia" w:eastAsiaTheme="minorEastAsia"/>
          <w:sz w:val="20"/>
          <w:highlight w:val="yellow"/>
          <w:lang w:eastAsia="zh-CN"/>
        </w:rPr>
        <w:t xml:space="preserve">[vivo 3], </w:t>
      </w:r>
      <w:r>
        <w:rPr>
          <w:rFonts w:eastAsiaTheme="minorEastAsia"/>
          <w:sz w:val="20"/>
          <w:highlight w:val="yellow"/>
          <w:lang w:eastAsia="zh-CN"/>
        </w:rPr>
        <w:t>[</w:t>
      </w:r>
      <w:r>
        <w:rPr>
          <w:rFonts w:hint="eastAsia" w:eastAsiaTheme="minorEastAsia"/>
          <w:sz w:val="20"/>
          <w:highlight w:val="yellow"/>
          <w:lang w:eastAsia="zh-CN"/>
        </w:rPr>
        <w:t>CATT,GOHIGH 5</w:t>
      </w:r>
      <w:r>
        <w:rPr>
          <w:rFonts w:eastAsiaTheme="minorEastAsia"/>
          <w:sz w:val="20"/>
          <w:highlight w:val="yellow"/>
          <w:lang w:eastAsia="zh-CN"/>
        </w:rPr>
        <w:t>]</w:t>
      </w:r>
      <w:r>
        <w:rPr>
          <w:rFonts w:hint="eastAsia" w:eastAsiaTheme="minorEastAsia"/>
          <w:sz w:val="20"/>
          <w:highlight w:val="yellow"/>
          <w:lang w:eastAsia="zh-CN"/>
        </w:rPr>
        <w:t>, [Sony 6] )</w:t>
      </w:r>
    </w:p>
    <w:p>
      <w:pPr>
        <w:pStyle w:val="120"/>
        <w:suppressAutoHyphens w:val="0"/>
        <w:snapToGrid w:val="0"/>
        <w:spacing w:before="180" w:beforeLines="50" w:afterLines="50" w:line="240" w:lineRule="auto"/>
        <w:ind w:left="714"/>
        <w:contextualSpacing w:val="0"/>
        <w:textAlignment w:val="auto"/>
        <w:rPr>
          <w:rFonts w:eastAsiaTheme="minorEastAsia"/>
          <w:sz w:val="20"/>
          <w:lang w:eastAsia="zh-CN"/>
        </w:rPr>
      </w:pP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6"/>
        <w:gridCol w:w="75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Comments</w:t>
            </w:r>
            <w:r>
              <w:rPr>
                <w:rFonts w:hint="eastAsia" w:ascii="Times New Roman" w:hAnsi="Times New Roman"/>
                <w:b/>
                <w:iCs/>
                <w:sz w:val="18"/>
                <w:szCs w:val="18"/>
              </w:rPr>
              <w:t xml:space="preserve"> </w:t>
            </w:r>
            <w:r>
              <w:rPr>
                <w:rFonts w:hint="eastAsia" w:ascii="Times New Roman" w:hAnsi="Times New Roman"/>
                <w:bCs/>
                <w:iCs/>
                <w:sz w:val="18"/>
                <w:szCs w:val="18"/>
              </w:rPr>
              <w:t xml:space="preserve"> (Please cite the exact section/figure/observation in your contribution)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v</w:t>
            </w:r>
            <w:r>
              <w:rPr>
                <w:rFonts w:ascii="Times New Roman" w:hAnsi="Times New Roman"/>
                <w:iCs/>
                <w:sz w:val="18"/>
                <w:szCs w:val="18"/>
              </w:rPr>
              <w:t>ivo</w:t>
            </w:r>
          </w:p>
        </w:tc>
        <w:tc>
          <w:tcPr>
            <w:tcW w:w="7507"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I</w:t>
            </w:r>
            <w:r>
              <w:rPr>
                <w:rFonts w:ascii="Times New Roman" w:hAnsi="Times New Roman"/>
                <w:iCs/>
                <w:sz w:val="18"/>
                <w:szCs w:val="18"/>
              </w:rPr>
              <w:t xml:space="preserve">n the urban scenario, we provide two sets of evaluations. One without LoS identification and the other with. But FL seems to choose different sets for different accuracy metrics. That is, </w:t>
            </w:r>
            <w:r>
              <w:rPr>
                <w:rFonts w:hint="eastAsia" w:ascii="Times New Roman" w:hAnsi="Times New Roman"/>
                <w:iCs/>
                <w:sz w:val="18"/>
                <w:szCs w:val="18"/>
              </w:rPr>
              <w:t>distance accuracy of ranging</w:t>
            </w:r>
            <w:r>
              <w:rPr>
                <w:rFonts w:ascii="Times New Roman" w:hAnsi="Times New Roman"/>
                <w:iCs/>
                <w:sz w:val="18"/>
                <w:szCs w:val="18"/>
              </w:rPr>
              <w:t xml:space="preserve"> is choosing the result with LoS indication, and other is choosing the result without LoS indication. So, we would like to know whether to choose the best result here or choose the result without LOS distinction.</w:t>
            </w:r>
          </w:p>
          <w:p>
            <w:pPr>
              <w:snapToGrid w:val="0"/>
              <w:spacing w:after="0" w:line="240" w:lineRule="auto"/>
              <w:rPr>
                <w:rFonts w:ascii="Times New Roman" w:hAnsi="Times New Roman"/>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CATT</w:t>
            </w:r>
          </w:p>
        </w:tc>
        <w:tc>
          <w:tcPr>
            <w:tcW w:w="7507"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We are generally fine with the observation, and we prefer to update the first sub-bullet as follows,</w:t>
            </w:r>
          </w:p>
          <w:p>
            <w:pPr>
              <w:pStyle w:val="120"/>
              <w:numPr>
                <w:ilvl w:val="0"/>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In Urban grid scenarios, based on the results by a majority of sources, both target requirements set A and set B of </w:t>
            </w:r>
            <w:r>
              <w:rPr>
                <w:rFonts w:hint="eastAsia" w:eastAsiaTheme="minorEastAsia"/>
                <w:color w:val="FF0000"/>
                <w:sz w:val="20"/>
                <w:u w:val="single"/>
                <w:lang w:eastAsia="zh-CN"/>
              </w:rPr>
              <w:t>absolute</w:t>
            </w:r>
            <w:r>
              <w:rPr>
                <w:rFonts w:hint="eastAsia" w:eastAsiaTheme="minorEastAsia"/>
                <w:sz w:val="20"/>
                <w:lang w:eastAsia="zh-CN"/>
              </w:rPr>
              <w:t xml:space="preserve"> horizontal accuracy or </w:t>
            </w:r>
            <w:r>
              <w:rPr>
                <w:rFonts w:hint="eastAsia" w:eastAsiaTheme="minorEastAsia"/>
                <w:color w:val="FF0000"/>
                <w:sz w:val="20"/>
                <w:u w:val="single"/>
                <w:lang w:eastAsia="zh-CN"/>
              </w:rPr>
              <w:t>relative horizontal accuracy</w:t>
            </w:r>
            <w:r>
              <w:rPr>
                <w:rFonts w:hint="eastAsia" w:eastAsiaTheme="minorEastAsia"/>
                <w:sz w:val="20"/>
                <w:lang w:eastAsia="zh-CN"/>
              </w:rPr>
              <w:t xml:space="preserve"> </w:t>
            </w:r>
            <w:r>
              <w:rPr>
                <w:rFonts w:hint="eastAsia" w:eastAsiaTheme="minorEastAsia"/>
                <w:strike/>
                <w:color w:val="FF0000"/>
                <w:sz w:val="20"/>
                <w:lang w:eastAsia="zh-CN"/>
              </w:rPr>
              <w:t>or relative positioning</w:t>
            </w:r>
            <w:r>
              <w:rPr>
                <w:rFonts w:hint="eastAsia" w:eastAsiaTheme="minorEastAsia"/>
                <w:sz w:val="20"/>
                <w:lang w:eastAsia="zh-CN"/>
              </w:rPr>
              <w:t xml:space="preserve"> or distance accuracy of ranging are not easily achieved due to low probability of LOS links. </w:t>
            </w:r>
          </w:p>
          <w:p>
            <w:pPr>
              <w:snapToGrid w:val="0"/>
              <w:spacing w:after="0" w:line="240" w:lineRule="auto"/>
              <w:rPr>
                <w:rFonts w:ascii="Times New Roman" w:hAnsi="Times New Roman"/>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H</w:t>
            </w:r>
            <w:r>
              <w:rPr>
                <w:rFonts w:ascii="Times New Roman" w:hAnsi="Times New Roman"/>
                <w:iCs/>
                <w:sz w:val="18"/>
                <w:szCs w:val="18"/>
              </w:rPr>
              <w:t>uawei, HiSilicon</w:t>
            </w:r>
          </w:p>
        </w:tc>
        <w:tc>
          <w:tcPr>
            <w:tcW w:w="7507"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On</w:t>
            </w:r>
            <w:r>
              <w:rPr>
                <w:rFonts w:ascii="Times New Roman" w:hAnsi="Times New Roman"/>
                <w:iCs/>
                <w:sz w:val="18"/>
                <w:szCs w:val="18"/>
              </w:rPr>
              <w:t xml:space="preserve"> angle accuracy of ranging, our results show that Set A can be met with 20MHz when X=10m and X=50m, Set B can be met with 40MHz when X=10m.</w:t>
            </w:r>
          </w:p>
        </w:tc>
      </w:tr>
    </w:tbl>
    <w:p>
      <w:pPr>
        <w:pStyle w:val="120"/>
        <w:suppressAutoHyphens w:val="0"/>
        <w:snapToGrid w:val="0"/>
        <w:spacing w:after="0" w:line="240" w:lineRule="auto"/>
        <w:ind w:left="0"/>
        <w:contextualSpacing w:val="0"/>
        <w:textAlignment w:val="auto"/>
        <w:rPr>
          <w:rFonts w:eastAsiaTheme="minorEastAsia"/>
          <w:sz w:val="20"/>
          <w:lang w:eastAsia="zh-CN"/>
        </w:rPr>
      </w:pPr>
    </w:p>
    <w:p>
      <w:pPr>
        <w:pStyle w:val="14"/>
        <w:snapToGrid w:val="0"/>
        <w:spacing w:before="0" w:after="0"/>
        <w:jc w:val="both"/>
        <w:rPr>
          <w:b w:val="0"/>
          <w:lang w:eastAsia="zh-CN"/>
        </w:rPr>
      </w:pPr>
    </w:p>
    <w:p>
      <w:pPr>
        <w:pStyle w:val="3"/>
        <w:numPr>
          <w:ilvl w:val="1"/>
          <w:numId w:val="2"/>
        </w:numPr>
        <w:snapToGrid w:val="0"/>
        <w:spacing w:before="180" w:after="180" w:line="240" w:lineRule="auto"/>
        <w:ind w:left="578" w:hanging="578"/>
        <w:rPr>
          <w:rFonts w:ascii="Arial" w:hAnsi="Arial" w:cs="Arial"/>
          <w:sz w:val="24"/>
          <w:szCs w:val="24"/>
        </w:rPr>
      </w:pPr>
      <w:r>
        <w:rPr>
          <w:rFonts w:hint="eastAsia" w:ascii="Arial" w:hAnsi="Arial" w:cs="Arial"/>
          <w:sz w:val="24"/>
          <w:szCs w:val="24"/>
        </w:rPr>
        <w:t>IIOT use case</w:t>
      </w:r>
    </w:p>
    <w:p>
      <w:pPr>
        <w:pStyle w:val="4"/>
        <w:keepLines w:val="0"/>
        <w:numPr>
          <w:ilvl w:val="2"/>
          <w:numId w:val="0"/>
        </w:numPr>
        <w:snapToGrid w:val="0"/>
        <w:spacing w:before="180" w:after="180" w:line="240" w:lineRule="auto"/>
        <w:jc w:val="both"/>
        <w:rPr>
          <w:rFonts w:ascii="Times New Roman" w:hAnsi="Times New Roman"/>
          <w:b/>
          <w:bCs/>
          <w:sz w:val="20"/>
          <w:szCs w:val="20"/>
        </w:rPr>
      </w:pPr>
      <w:r>
        <w:rPr>
          <w:rFonts w:ascii="Arial" w:hAnsi="Arial" w:eastAsia="宋体" w:cs="Arial"/>
          <w:sz w:val="22"/>
          <w:szCs w:val="22"/>
          <w:lang w:val="en-GB"/>
        </w:rPr>
        <w:t>Round 1</w:t>
      </w:r>
    </w:p>
    <w:p>
      <w:pPr>
        <w:snapToGrid w:val="0"/>
        <w:spacing w:before="180" w:beforeLines="50" w:after="180" w:afterLines="50" w:line="240" w:lineRule="auto"/>
        <w:rPr>
          <w:rFonts w:ascii="Times New Roman" w:hAnsi="Times New Roman"/>
          <w:sz w:val="20"/>
        </w:rPr>
      </w:pPr>
      <w:r>
        <w:rPr>
          <w:rFonts w:hint="eastAsia" w:ascii="Times New Roman" w:hAnsi="Times New Roman"/>
          <w:b/>
          <w:bCs/>
          <w:sz w:val="20"/>
          <w:szCs w:val="20"/>
        </w:rPr>
        <w:t xml:space="preserve">Observation 2.4-1: </w:t>
      </w:r>
      <w:r>
        <w:rPr>
          <w:rFonts w:hint="eastAsia" w:ascii="Times New Roman" w:hAnsi="Times New Roman"/>
          <w:sz w:val="20"/>
        </w:rPr>
        <w:t xml:space="preserve">For IIOT use case, </w:t>
      </w:r>
      <w:r>
        <w:rPr>
          <w:rFonts w:hint="eastAsia" w:ascii="Times New Roman" w:hAnsi="Times New Roman"/>
          <w:sz w:val="20"/>
          <w:highlight w:val="cyan"/>
        </w:rPr>
        <w:t>8 sources</w:t>
      </w:r>
      <w:r>
        <w:rPr>
          <w:rFonts w:hint="eastAsia" w:ascii="Times New Roman" w:hAnsi="Times New Roman"/>
          <w:sz w:val="20"/>
          <w:highlight w:val="yellow"/>
        </w:rPr>
        <w:t xml:space="preserve"> ( [Nokia 1], [Huawei 2], [OPPO 4],  [CATT, GOHIGH 5], [ZTE,CMCC 7], [InterDigital 11], [Qualcomm 14],  [CEWiT 16] </w:t>
      </w:r>
      <w:r>
        <w:rPr>
          <w:rFonts w:hint="eastAsia"/>
          <w:sz w:val="20"/>
          <w:highlight w:val="yellow"/>
        </w:rPr>
        <w:t>)</w:t>
      </w:r>
      <w:r>
        <w:rPr>
          <w:rFonts w:hint="eastAsia" w:ascii="Times New Roman" w:hAnsi="Times New Roman"/>
          <w:sz w:val="20"/>
          <w:highlight w:val="yellow"/>
        </w:rPr>
        <w:t xml:space="preserve"> </w:t>
      </w:r>
      <w:r>
        <w:rPr>
          <w:rFonts w:hint="eastAsia" w:ascii="Times New Roman" w:hAnsi="Times New Roman"/>
          <w:sz w:val="20"/>
        </w:rPr>
        <w:t xml:space="preserve">provide simulation results for FR1, and </w:t>
      </w:r>
      <w:r>
        <w:rPr>
          <w:rFonts w:hint="eastAsia" w:ascii="Times New Roman" w:hAnsi="Times New Roman"/>
          <w:sz w:val="20"/>
          <w:highlight w:val="cyan"/>
        </w:rPr>
        <w:t>1 source</w:t>
      </w:r>
      <w:r>
        <w:rPr>
          <w:rFonts w:hint="eastAsia" w:ascii="Times New Roman" w:hAnsi="Times New Roman"/>
          <w:sz w:val="20"/>
        </w:rPr>
        <w:t xml:space="preserve"> ( </w:t>
      </w:r>
      <w:r>
        <w:rPr>
          <w:rFonts w:hint="eastAsia" w:ascii="Times New Roman" w:hAnsi="Times New Roman"/>
          <w:sz w:val="20"/>
          <w:highlight w:val="yellow"/>
        </w:rPr>
        <w:t xml:space="preserve">[CEWiT 16] </w:t>
      </w:r>
      <w:r>
        <w:rPr>
          <w:rFonts w:hint="eastAsia" w:ascii="Times New Roman" w:hAnsi="Times New Roman"/>
          <w:sz w:val="20"/>
        </w:rPr>
        <w:t xml:space="preserve">) provide simulation results for FR2 </w:t>
      </w:r>
    </w:p>
    <w:p>
      <w:pPr>
        <w:pStyle w:val="120"/>
        <w:numPr>
          <w:ilvl w:val="0"/>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For </w:t>
      </w:r>
      <w:r>
        <w:rPr>
          <w:rFonts w:hint="eastAsia" w:eastAsiaTheme="minorEastAsia"/>
          <w:color w:val="C00000"/>
          <w:sz w:val="20"/>
          <w:lang w:eastAsia="zh-CN"/>
        </w:rPr>
        <w:t>absolute horizontal</w:t>
      </w:r>
      <w:r>
        <w:rPr>
          <w:rFonts w:hint="eastAsia" w:eastAsiaTheme="minorEastAsia"/>
          <w:sz w:val="20"/>
          <w:lang w:eastAsia="zh-CN"/>
        </w:rPr>
        <w:t xml:space="preserve"> poisoning accuracy, </w:t>
      </w:r>
    </w:p>
    <w:p>
      <w:pPr>
        <w:pStyle w:val="120"/>
        <w:numPr>
          <w:ilvl w:val="1"/>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The requirement 1m@90% (Set A) in InF-SH scenario </w:t>
      </w:r>
    </w:p>
    <w:p>
      <w:pPr>
        <w:pStyle w:val="120"/>
        <w:numPr>
          <w:ilvl w:val="2"/>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is achieved with 20MHz in contributions from</w:t>
      </w:r>
      <w:r>
        <w:rPr>
          <w:rFonts w:hint="eastAsia" w:eastAsiaTheme="minorEastAsia"/>
          <w:sz w:val="20"/>
          <w:highlight w:val="cyan"/>
          <w:lang w:eastAsia="zh-CN"/>
        </w:rPr>
        <w:t xml:space="preserve"> 2 sources</w:t>
      </w:r>
      <w:r>
        <w:rPr>
          <w:rFonts w:hint="eastAsia" w:eastAsiaTheme="minorEastAsia"/>
          <w:sz w:val="20"/>
          <w:lang w:eastAsia="zh-CN"/>
        </w:rPr>
        <w:t xml:space="preserve"> ( </w:t>
      </w:r>
      <w:r>
        <w:rPr>
          <w:rFonts w:hint="eastAsia" w:eastAsiaTheme="minorEastAsia"/>
          <w:sz w:val="20"/>
          <w:highlight w:val="yellow"/>
          <w:lang w:eastAsia="zh-CN"/>
        </w:rPr>
        <w:t>[Huawei 2], [CEWiT 16] )</w:t>
      </w:r>
    </w:p>
    <w:p>
      <w:pPr>
        <w:pStyle w:val="120"/>
        <w:numPr>
          <w:ilvl w:val="2"/>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and is achieved with at least 100MHz in contributions from </w:t>
      </w:r>
      <w:r>
        <w:rPr>
          <w:rFonts w:hint="eastAsia" w:eastAsiaTheme="minorEastAsia"/>
          <w:sz w:val="20"/>
          <w:highlight w:val="cyan"/>
          <w:lang w:eastAsia="zh-CN"/>
        </w:rPr>
        <w:t>4 sources</w:t>
      </w:r>
      <w:r>
        <w:rPr>
          <w:rFonts w:hint="eastAsia" w:eastAsiaTheme="minorEastAsia"/>
          <w:sz w:val="20"/>
          <w:lang w:eastAsia="zh-CN"/>
        </w:rPr>
        <w:t xml:space="preserve"> ( </w:t>
      </w:r>
      <w:r>
        <w:rPr>
          <w:rFonts w:hint="eastAsia" w:eastAsiaTheme="minorEastAsia"/>
          <w:sz w:val="20"/>
          <w:highlight w:val="yellow"/>
          <w:lang w:eastAsia="zh-CN"/>
        </w:rPr>
        <w:t>[Nokia 1], [OPPO 4], [ZTE,CMCC 7], [InterDigital 11], [Qualcomm 14] )</w:t>
      </w:r>
    </w:p>
    <w:p>
      <w:pPr>
        <w:pStyle w:val="120"/>
        <w:numPr>
          <w:ilvl w:val="1"/>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The requirement 1m@90% (Set A) in InF-DH scenario </w:t>
      </w:r>
    </w:p>
    <w:p>
      <w:pPr>
        <w:pStyle w:val="120"/>
        <w:numPr>
          <w:ilvl w:val="2"/>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is achieved with 40MHz in contribution from</w:t>
      </w:r>
      <w:r>
        <w:rPr>
          <w:rFonts w:hint="eastAsia" w:eastAsiaTheme="minorEastAsia"/>
          <w:sz w:val="20"/>
          <w:highlight w:val="cyan"/>
          <w:lang w:eastAsia="zh-CN"/>
        </w:rPr>
        <w:t xml:space="preserve"> 1 source</w:t>
      </w:r>
      <w:r>
        <w:rPr>
          <w:rFonts w:hint="eastAsia" w:eastAsiaTheme="minorEastAsia"/>
          <w:sz w:val="20"/>
          <w:lang w:eastAsia="zh-CN"/>
        </w:rPr>
        <w:t xml:space="preserve"> ( </w:t>
      </w:r>
      <w:r>
        <w:rPr>
          <w:rFonts w:hint="eastAsia" w:eastAsiaTheme="minorEastAsia"/>
          <w:sz w:val="20"/>
          <w:highlight w:val="yellow"/>
          <w:lang w:eastAsia="zh-CN"/>
        </w:rPr>
        <w:t>[Huawei 2] )</w:t>
      </w:r>
    </w:p>
    <w:p>
      <w:pPr>
        <w:pStyle w:val="120"/>
        <w:numPr>
          <w:ilvl w:val="2"/>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and is achieved with at least100MHz in contribution from </w:t>
      </w:r>
      <w:r>
        <w:rPr>
          <w:rFonts w:hint="eastAsia" w:eastAsiaTheme="minorEastAsia"/>
          <w:sz w:val="20"/>
          <w:highlight w:val="cyan"/>
          <w:lang w:eastAsia="zh-CN"/>
        </w:rPr>
        <w:t>1 source</w:t>
      </w:r>
      <w:r>
        <w:rPr>
          <w:rFonts w:hint="eastAsia" w:eastAsiaTheme="minorEastAsia"/>
          <w:sz w:val="20"/>
          <w:lang w:eastAsia="zh-CN"/>
        </w:rPr>
        <w:t xml:space="preserve"> ( </w:t>
      </w:r>
      <w:r>
        <w:rPr>
          <w:rFonts w:hint="eastAsia" w:eastAsiaTheme="minorEastAsia"/>
          <w:sz w:val="20"/>
          <w:highlight w:val="yellow"/>
          <w:lang w:eastAsia="zh-CN"/>
        </w:rPr>
        <w:t>[Nokia 1] )</w:t>
      </w:r>
    </w:p>
    <w:p>
      <w:pPr>
        <w:pStyle w:val="120"/>
        <w:numPr>
          <w:ilvl w:val="2"/>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and is NOT achieved with 100MHz bandwidth in FR1 or 400MHz in FR2 in contribution from</w:t>
      </w:r>
      <w:r>
        <w:rPr>
          <w:rFonts w:hint="eastAsia" w:eastAsiaTheme="minorEastAsia"/>
          <w:sz w:val="20"/>
          <w:highlight w:val="cyan"/>
          <w:lang w:eastAsia="zh-CN"/>
        </w:rPr>
        <w:t xml:space="preserve"> 1 source</w:t>
      </w:r>
      <w:r>
        <w:rPr>
          <w:rFonts w:hint="eastAsia" w:eastAsiaTheme="minorEastAsia"/>
          <w:sz w:val="20"/>
          <w:lang w:eastAsia="zh-CN"/>
        </w:rPr>
        <w:t xml:space="preserve"> ( </w:t>
      </w:r>
      <w:r>
        <w:rPr>
          <w:rFonts w:hint="eastAsia" w:eastAsiaTheme="minorEastAsia"/>
          <w:sz w:val="20"/>
          <w:highlight w:val="yellow"/>
          <w:lang w:eastAsia="zh-CN"/>
        </w:rPr>
        <w:t>[CEWiT 16] )</w:t>
      </w:r>
    </w:p>
    <w:p>
      <w:pPr>
        <w:pStyle w:val="120"/>
        <w:numPr>
          <w:ilvl w:val="1"/>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The requirement 0.2m@90% (Set B) in InF-SH scenario </w:t>
      </w:r>
    </w:p>
    <w:p>
      <w:pPr>
        <w:pStyle w:val="120"/>
        <w:numPr>
          <w:ilvl w:val="2"/>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is achieved with at least 40MHz in contribution from </w:t>
      </w:r>
      <w:r>
        <w:rPr>
          <w:rFonts w:hint="eastAsia" w:eastAsiaTheme="minorEastAsia"/>
          <w:sz w:val="20"/>
          <w:highlight w:val="cyan"/>
          <w:lang w:eastAsia="zh-CN"/>
        </w:rPr>
        <w:t>1 source</w:t>
      </w:r>
      <w:r>
        <w:rPr>
          <w:rFonts w:hint="eastAsia" w:eastAsiaTheme="minorEastAsia"/>
          <w:sz w:val="20"/>
          <w:lang w:eastAsia="zh-CN"/>
        </w:rPr>
        <w:t xml:space="preserve"> ( </w:t>
      </w:r>
      <w:r>
        <w:rPr>
          <w:rFonts w:hint="eastAsia" w:eastAsiaTheme="minorEastAsia"/>
          <w:sz w:val="20"/>
          <w:highlight w:val="yellow"/>
          <w:lang w:eastAsia="zh-CN"/>
        </w:rPr>
        <w:t>[Huawei 2] )</w:t>
      </w:r>
    </w:p>
    <w:p>
      <w:pPr>
        <w:pStyle w:val="120"/>
        <w:numPr>
          <w:ilvl w:val="2"/>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and is achieved with  at least 100MHz in contribution from </w:t>
      </w:r>
      <w:r>
        <w:rPr>
          <w:rFonts w:hint="eastAsia" w:eastAsiaTheme="minorEastAsia"/>
          <w:sz w:val="20"/>
          <w:highlight w:val="cyan"/>
          <w:lang w:eastAsia="zh-CN"/>
        </w:rPr>
        <w:t>1 source</w:t>
      </w:r>
      <w:r>
        <w:rPr>
          <w:rFonts w:hint="eastAsia" w:eastAsiaTheme="minorEastAsia"/>
          <w:sz w:val="20"/>
          <w:lang w:eastAsia="zh-CN"/>
        </w:rPr>
        <w:t xml:space="preserve"> ( </w:t>
      </w:r>
      <w:r>
        <w:rPr>
          <w:rFonts w:hint="eastAsia" w:eastAsiaTheme="minorEastAsia"/>
          <w:sz w:val="20"/>
          <w:highlight w:val="yellow"/>
          <w:lang w:eastAsia="zh-CN"/>
        </w:rPr>
        <w:t>[CEWiT 16] )</w:t>
      </w:r>
    </w:p>
    <w:p>
      <w:pPr>
        <w:pStyle w:val="120"/>
        <w:numPr>
          <w:ilvl w:val="2"/>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and is NOT achieved with 100MHz bandwidth in contributions from </w:t>
      </w:r>
      <w:r>
        <w:rPr>
          <w:rFonts w:hint="eastAsia" w:eastAsiaTheme="minorEastAsia"/>
          <w:sz w:val="20"/>
          <w:highlight w:val="cyan"/>
          <w:lang w:eastAsia="zh-CN"/>
        </w:rPr>
        <w:t>5 sources</w:t>
      </w:r>
      <w:r>
        <w:rPr>
          <w:rFonts w:hint="eastAsia" w:eastAsiaTheme="minorEastAsia"/>
          <w:sz w:val="20"/>
          <w:lang w:eastAsia="zh-CN"/>
        </w:rPr>
        <w:t xml:space="preserve"> ( </w:t>
      </w:r>
      <w:r>
        <w:rPr>
          <w:rFonts w:hint="eastAsia" w:eastAsiaTheme="minorEastAsia"/>
          <w:sz w:val="20"/>
          <w:highlight w:val="yellow"/>
          <w:lang w:eastAsia="zh-CN"/>
        </w:rPr>
        <w:t>[Nokia 1], [OPPO 4], [ZTE,CMCC 7], [InterDigital 11], [Qualcomm 14] )</w:t>
      </w:r>
    </w:p>
    <w:p>
      <w:pPr>
        <w:pStyle w:val="120"/>
        <w:numPr>
          <w:ilvl w:val="1"/>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The requirement 0.2m@90% (Set B) in InF-DH scenario  </w:t>
      </w:r>
    </w:p>
    <w:p>
      <w:pPr>
        <w:pStyle w:val="120"/>
        <w:numPr>
          <w:ilvl w:val="2"/>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is achieved with at least 100MHz in contribution from </w:t>
      </w:r>
      <w:r>
        <w:rPr>
          <w:rFonts w:hint="eastAsia" w:eastAsiaTheme="minorEastAsia"/>
          <w:sz w:val="20"/>
          <w:highlight w:val="yellow"/>
          <w:lang w:eastAsia="zh-CN"/>
        </w:rPr>
        <w:t>1 source</w:t>
      </w:r>
      <w:r>
        <w:rPr>
          <w:rFonts w:hint="eastAsia" w:eastAsiaTheme="minorEastAsia"/>
          <w:sz w:val="20"/>
          <w:lang w:eastAsia="zh-CN"/>
        </w:rPr>
        <w:t xml:space="preserve"> ( </w:t>
      </w:r>
      <w:r>
        <w:rPr>
          <w:rFonts w:hint="eastAsia" w:eastAsiaTheme="minorEastAsia"/>
          <w:sz w:val="20"/>
          <w:highlight w:val="yellow"/>
          <w:lang w:eastAsia="zh-CN"/>
        </w:rPr>
        <w:t xml:space="preserve">[Huawei 2] ) </w:t>
      </w:r>
    </w:p>
    <w:p>
      <w:pPr>
        <w:pStyle w:val="120"/>
        <w:numPr>
          <w:ilvl w:val="2"/>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is NOT achieved with 100MHz bandwidth in FR1 or 400MHz in FR2  in contributions from </w:t>
      </w:r>
      <w:r>
        <w:rPr>
          <w:rFonts w:hint="eastAsia" w:eastAsiaTheme="minorEastAsia"/>
          <w:sz w:val="20"/>
          <w:highlight w:val="yellow"/>
          <w:lang w:eastAsia="zh-CN"/>
        </w:rPr>
        <w:t xml:space="preserve">3 sources </w:t>
      </w:r>
      <w:r>
        <w:rPr>
          <w:rFonts w:hint="eastAsia" w:eastAsiaTheme="minorEastAsia"/>
          <w:sz w:val="20"/>
          <w:lang w:eastAsia="zh-CN"/>
        </w:rPr>
        <w:t xml:space="preserve">( </w:t>
      </w:r>
      <w:r>
        <w:rPr>
          <w:rFonts w:hint="eastAsia" w:eastAsiaTheme="minorEastAsia"/>
          <w:sz w:val="20"/>
          <w:highlight w:val="yellow"/>
          <w:lang w:eastAsia="zh-CN"/>
        </w:rPr>
        <w:t>[Nokia 1], [OPPO 4], [CEWiT 16] )</w:t>
      </w:r>
    </w:p>
    <w:p>
      <w:pPr>
        <w:pStyle w:val="120"/>
        <w:numPr>
          <w:ilvl w:val="0"/>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For absolute </w:t>
      </w:r>
      <w:r>
        <w:rPr>
          <w:rFonts w:hint="eastAsia" w:eastAsiaTheme="minorEastAsia"/>
          <w:color w:val="C00000"/>
          <w:sz w:val="20"/>
          <w:lang w:eastAsia="zh-CN"/>
        </w:rPr>
        <w:t xml:space="preserve">vertical </w:t>
      </w:r>
      <w:r>
        <w:rPr>
          <w:rFonts w:hint="eastAsia" w:eastAsiaTheme="minorEastAsia"/>
          <w:sz w:val="20"/>
          <w:lang w:eastAsia="zh-CN"/>
        </w:rPr>
        <w:t>accuracy</w:t>
      </w:r>
    </w:p>
    <w:p>
      <w:pPr>
        <w:pStyle w:val="120"/>
        <w:numPr>
          <w:ilvl w:val="1"/>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The requirement 1m@90% (requirement Set A) is NOT achieved with 100MHz bandwidth  in contribution from </w:t>
      </w:r>
      <w:r>
        <w:rPr>
          <w:rFonts w:hint="eastAsia" w:eastAsiaTheme="minorEastAsia"/>
          <w:sz w:val="20"/>
          <w:highlight w:val="cyan"/>
          <w:lang w:eastAsia="zh-CN"/>
        </w:rPr>
        <w:t>1 source</w:t>
      </w:r>
      <w:r>
        <w:rPr>
          <w:rFonts w:hint="eastAsia" w:eastAsiaTheme="minorEastAsia"/>
          <w:sz w:val="20"/>
          <w:lang w:eastAsia="zh-CN"/>
        </w:rPr>
        <w:t xml:space="preserve"> ( </w:t>
      </w:r>
      <w:r>
        <w:rPr>
          <w:rFonts w:hint="eastAsia" w:eastAsiaTheme="minorEastAsia"/>
          <w:sz w:val="20"/>
          <w:highlight w:val="yellow"/>
          <w:lang w:eastAsia="zh-CN"/>
        </w:rPr>
        <w:t>[InterDigital 11] )</w:t>
      </w:r>
    </w:p>
    <w:p>
      <w:pPr>
        <w:pStyle w:val="120"/>
        <w:numPr>
          <w:ilvl w:val="1"/>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The requirement 0.2m@90% (requirement Set B) is NOT achieved  with 100MHz bandwidth in contribution from </w:t>
      </w:r>
      <w:r>
        <w:rPr>
          <w:rFonts w:hint="eastAsia" w:eastAsiaTheme="minorEastAsia"/>
          <w:sz w:val="20"/>
          <w:highlight w:val="cyan"/>
          <w:lang w:eastAsia="zh-CN"/>
        </w:rPr>
        <w:t xml:space="preserve">1 source </w:t>
      </w:r>
      <w:r>
        <w:rPr>
          <w:rFonts w:hint="eastAsia" w:eastAsiaTheme="minorEastAsia"/>
          <w:sz w:val="20"/>
          <w:lang w:eastAsia="zh-CN"/>
        </w:rPr>
        <w:t xml:space="preserve">( </w:t>
      </w:r>
      <w:r>
        <w:rPr>
          <w:rFonts w:hint="eastAsia" w:eastAsiaTheme="minorEastAsia"/>
          <w:sz w:val="20"/>
          <w:highlight w:val="yellow"/>
          <w:lang w:eastAsia="zh-CN"/>
        </w:rPr>
        <w:t>[InterDigital 11] )</w:t>
      </w:r>
    </w:p>
    <w:p>
      <w:pPr>
        <w:pStyle w:val="120"/>
        <w:numPr>
          <w:ilvl w:val="0"/>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For Relative </w:t>
      </w:r>
      <w:r>
        <w:rPr>
          <w:rFonts w:hint="eastAsia" w:eastAsiaTheme="minorEastAsia"/>
          <w:color w:val="C00000"/>
          <w:sz w:val="20"/>
          <w:lang w:eastAsia="zh-CN"/>
        </w:rPr>
        <w:t xml:space="preserve">horizontal </w:t>
      </w:r>
      <w:r>
        <w:rPr>
          <w:rFonts w:hint="eastAsia" w:eastAsiaTheme="minorEastAsia"/>
          <w:sz w:val="20"/>
          <w:lang w:eastAsia="zh-CN"/>
        </w:rPr>
        <w:t>accuracy,</w:t>
      </w:r>
    </w:p>
    <w:p>
      <w:pPr>
        <w:pStyle w:val="120"/>
        <w:numPr>
          <w:ilvl w:val="1"/>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The requirement 1m@90% (Set A) in InF-SH scenario </w:t>
      </w:r>
    </w:p>
    <w:p>
      <w:pPr>
        <w:pStyle w:val="120"/>
        <w:numPr>
          <w:ilvl w:val="2"/>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is achieved with at least 40MHz in contributions from</w:t>
      </w:r>
      <w:r>
        <w:rPr>
          <w:rFonts w:hint="eastAsia" w:eastAsiaTheme="minorEastAsia"/>
          <w:sz w:val="20"/>
          <w:highlight w:val="cyan"/>
          <w:lang w:eastAsia="zh-CN"/>
        </w:rPr>
        <w:t xml:space="preserve"> 2 sources</w:t>
      </w:r>
      <w:r>
        <w:rPr>
          <w:rFonts w:hint="eastAsia" w:eastAsiaTheme="minorEastAsia"/>
          <w:sz w:val="20"/>
          <w:lang w:eastAsia="zh-CN"/>
        </w:rPr>
        <w:t xml:space="preserve"> ( </w:t>
      </w:r>
      <w:r>
        <w:rPr>
          <w:rFonts w:hint="eastAsia" w:eastAsiaTheme="minorEastAsia"/>
          <w:sz w:val="20"/>
          <w:highlight w:val="yellow"/>
          <w:lang w:eastAsia="zh-CN"/>
        </w:rPr>
        <w:t>[Huawei 2], [CATT, GOHIGH 5] )</w:t>
      </w:r>
    </w:p>
    <w:p>
      <w:pPr>
        <w:pStyle w:val="120"/>
        <w:numPr>
          <w:ilvl w:val="1"/>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The requirement 1m@90% (Set A) in InF-DH scenario </w:t>
      </w:r>
    </w:p>
    <w:p>
      <w:pPr>
        <w:pStyle w:val="120"/>
        <w:numPr>
          <w:ilvl w:val="2"/>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is achieved with at least 40MHz in contributions from </w:t>
      </w:r>
      <w:r>
        <w:rPr>
          <w:rFonts w:hint="eastAsia" w:eastAsiaTheme="minorEastAsia"/>
          <w:sz w:val="20"/>
          <w:highlight w:val="cyan"/>
          <w:lang w:eastAsia="zh-CN"/>
        </w:rPr>
        <w:t xml:space="preserve"> 1 source ( </w:t>
      </w:r>
      <w:r>
        <w:rPr>
          <w:rFonts w:hint="eastAsia" w:eastAsiaTheme="minorEastAsia"/>
          <w:sz w:val="20"/>
          <w:highlight w:val="yellow"/>
          <w:lang w:eastAsia="zh-CN"/>
        </w:rPr>
        <w:t xml:space="preserve">[Huawei 2] ) </w:t>
      </w:r>
    </w:p>
    <w:p>
      <w:pPr>
        <w:pStyle w:val="120"/>
        <w:numPr>
          <w:ilvl w:val="1"/>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The requirement 0.2m@90%(Set B) in InF-SH  </w:t>
      </w:r>
    </w:p>
    <w:p>
      <w:pPr>
        <w:pStyle w:val="120"/>
        <w:numPr>
          <w:ilvl w:val="2"/>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is NOT achieved with 100MHz bandwidth in contributions from </w:t>
      </w:r>
      <w:r>
        <w:rPr>
          <w:rFonts w:hint="eastAsia" w:eastAsiaTheme="minorEastAsia"/>
          <w:sz w:val="20"/>
          <w:highlight w:val="cyan"/>
          <w:lang w:eastAsia="zh-CN"/>
        </w:rPr>
        <w:t xml:space="preserve"> 2 sources</w:t>
      </w:r>
      <w:r>
        <w:rPr>
          <w:rFonts w:hint="eastAsia" w:eastAsiaTheme="minorEastAsia"/>
          <w:sz w:val="20"/>
          <w:lang w:eastAsia="zh-CN"/>
        </w:rPr>
        <w:t xml:space="preserve"> ( </w:t>
      </w:r>
      <w:r>
        <w:rPr>
          <w:rFonts w:hint="eastAsia" w:eastAsiaTheme="minorEastAsia"/>
          <w:sz w:val="20"/>
          <w:highlight w:val="yellow"/>
          <w:lang w:eastAsia="zh-CN"/>
        </w:rPr>
        <w:t>[Huawei 2]</w:t>
      </w:r>
      <w:r>
        <w:rPr>
          <w:rFonts w:hint="eastAsia" w:eastAsiaTheme="minorEastAsia"/>
          <w:sz w:val="20"/>
          <w:lang w:eastAsia="zh-CN"/>
        </w:rPr>
        <w:t xml:space="preserve"> </w:t>
      </w:r>
      <w:r>
        <w:rPr>
          <w:rFonts w:hint="eastAsia" w:eastAsiaTheme="minorEastAsia"/>
          <w:sz w:val="20"/>
          <w:highlight w:val="yellow"/>
          <w:lang w:eastAsia="zh-CN"/>
        </w:rPr>
        <w:t>[CATT, GOHIGH 5] )</w:t>
      </w:r>
    </w:p>
    <w:p>
      <w:pPr>
        <w:pStyle w:val="120"/>
        <w:numPr>
          <w:ilvl w:val="1"/>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The requirement 0.2m@90%(Set B)  in InF-DH </w:t>
      </w:r>
    </w:p>
    <w:p>
      <w:pPr>
        <w:pStyle w:val="120"/>
        <w:numPr>
          <w:ilvl w:val="2"/>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is NOT achieved with 100MHz bandwidth  in contribution from </w:t>
      </w:r>
      <w:r>
        <w:rPr>
          <w:rFonts w:hint="eastAsia" w:eastAsiaTheme="minorEastAsia"/>
          <w:sz w:val="20"/>
          <w:highlight w:val="cyan"/>
          <w:lang w:eastAsia="zh-CN"/>
        </w:rPr>
        <w:t xml:space="preserve"> 1 source (</w:t>
      </w:r>
      <w:r>
        <w:rPr>
          <w:rFonts w:hint="eastAsia" w:eastAsiaTheme="minorEastAsia"/>
          <w:sz w:val="20"/>
          <w:highlight w:val="yellow"/>
          <w:lang w:eastAsia="zh-CN"/>
        </w:rPr>
        <w:t>[Huawei 2] )</w:t>
      </w:r>
    </w:p>
    <w:p>
      <w:pPr>
        <w:pStyle w:val="120"/>
        <w:numPr>
          <w:ilvl w:val="0"/>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For </w:t>
      </w:r>
      <w:r>
        <w:rPr>
          <w:rFonts w:hint="eastAsia" w:eastAsiaTheme="minorEastAsia"/>
          <w:color w:val="C00000"/>
          <w:sz w:val="20"/>
          <w:lang w:eastAsia="zh-CN"/>
        </w:rPr>
        <w:t xml:space="preserve">distance </w:t>
      </w:r>
      <w:r>
        <w:rPr>
          <w:rFonts w:hint="eastAsia" w:eastAsiaTheme="minorEastAsia"/>
          <w:sz w:val="20"/>
          <w:lang w:eastAsia="zh-CN"/>
        </w:rPr>
        <w:t xml:space="preserve">accuracy </w:t>
      </w:r>
      <w:r>
        <w:rPr>
          <w:rFonts w:hint="eastAsia" w:eastAsiaTheme="minorEastAsia"/>
          <w:color w:val="C00000"/>
          <w:sz w:val="20"/>
          <w:lang w:eastAsia="zh-CN"/>
        </w:rPr>
        <w:t>of ranging</w:t>
      </w:r>
      <w:r>
        <w:rPr>
          <w:rFonts w:hint="eastAsia" w:eastAsiaTheme="minorEastAsia"/>
          <w:sz w:val="20"/>
          <w:lang w:eastAsia="zh-CN"/>
        </w:rPr>
        <w:t>,</w:t>
      </w:r>
    </w:p>
    <w:p>
      <w:pPr>
        <w:pStyle w:val="120"/>
        <w:numPr>
          <w:ilvl w:val="1"/>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The requirement 1m@90% (Set A) in InF-SH scenario </w:t>
      </w:r>
    </w:p>
    <w:p>
      <w:pPr>
        <w:pStyle w:val="120"/>
        <w:numPr>
          <w:ilvl w:val="2"/>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is achieved with at least 40MHz in contribution from </w:t>
      </w:r>
      <w:r>
        <w:rPr>
          <w:rFonts w:hint="eastAsia" w:eastAsiaTheme="minorEastAsia"/>
          <w:sz w:val="20"/>
          <w:highlight w:val="cyan"/>
          <w:lang w:eastAsia="zh-CN"/>
        </w:rPr>
        <w:t>1 source</w:t>
      </w:r>
      <w:r>
        <w:rPr>
          <w:rFonts w:hint="eastAsia" w:eastAsiaTheme="minorEastAsia"/>
          <w:sz w:val="20"/>
          <w:lang w:eastAsia="zh-CN"/>
        </w:rPr>
        <w:t xml:space="preserve"> ( </w:t>
      </w:r>
      <w:r>
        <w:rPr>
          <w:rFonts w:hint="eastAsia" w:eastAsiaTheme="minorEastAsia"/>
          <w:sz w:val="20"/>
          <w:highlight w:val="yellow"/>
          <w:lang w:eastAsia="zh-CN"/>
        </w:rPr>
        <w:t>[CATT, GOHIGH 5] )</w:t>
      </w:r>
    </w:p>
    <w:p>
      <w:pPr>
        <w:pStyle w:val="120"/>
        <w:numPr>
          <w:ilvl w:val="2"/>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is achieved with at least 100MHz in contribution from </w:t>
      </w:r>
      <w:r>
        <w:rPr>
          <w:rFonts w:hint="eastAsia" w:eastAsiaTheme="minorEastAsia"/>
          <w:sz w:val="20"/>
          <w:highlight w:val="cyan"/>
          <w:lang w:eastAsia="zh-CN"/>
        </w:rPr>
        <w:t>1 source</w:t>
      </w:r>
      <w:r>
        <w:rPr>
          <w:rFonts w:hint="eastAsia" w:eastAsiaTheme="minorEastAsia"/>
          <w:sz w:val="20"/>
          <w:lang w:eastAsia="zh-CN"/>
        </w:rPr>
        <w:t xml:space="preserve"> ( </w:t>
      </w:r>
      <w:r>
        <w:rPr>
          <w:rFonts w:hint="eastAsia" w:eastAsiaTheme="minorEastAsia"/>
          <w:sz w:val="20"/>
          <w:highlight w:val="yellow"/>
          <w:lang w:eastAsia="zh-CN"/>
        </w:rPr>
        <w:t>[ZTE,CMCC 7] )</w:t>
      </w:r>
    </w:p>
    <w:p>
      <w:pPr>
        <w:pStyle w:val="120"/>
        <w:numPr>
          <w:ilvl w:val="1"/>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The requirement 0.2m@90% (Set B) in InF-SH scenario is achieved with at least 100MHz in contribution from </w:t>
      </w:r>
      <w:r>
        <w:rPr>
          <w:rFonts w:hint="eastAsia" w:eastAsiaTheme="minorEastAsia"/>
          <w:sz w:val="20"/>
          <w:highlight w:val="cyan"/>
          <w:lang w:eastAsia="zh-CN"/>
        </w:rPr>
        <w:t>1 source</w:t>
      </w:r>
      <w:r>
        <w:rPr>
          <w:rFonts w:hint="eastAsia" w:eastAsiaTheme="minorEastAsia"/>
          <w:sz w:val="20"/>
          <w:lang w:eastAsia="zh-CN"/>
        </w:rPr>
        <w:t xml:space="preserve"> ( </w:t>
      </w:r>
      <w:r>
        <w:rPr>
          <w:rFonts w:hint="eastAsia" w:eastAsiaTheme="minorEastAsia"/>
          <w:sz w:val="20"/>
          <w:highlight w:val="yellow"/>
          <w:lang w:eastAsia="zh-CN"/>
        </w:rPr>
        <w:t>[CATT, GOHIGH 5] )</w:t>
      </w:r>
    </w:p>
    <w:p>
      <w:pPr>
        <w:pStyle w:val="120"/>
        <w:numPr>
          <w:ilvl w:val="0"/>
          <w:numId w:val="14"/>
        </w:numPr>
        <w:tabs>
          <w:tab w:val="left" w:pos="1311"/>
        </w:tabs>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For angle</w:t>
      </w:r>
      <w:r>
        <w:rPr>
          <w:rFonts w:hint="eastAsia" w:eastAsiaTheme="minorEastAsia"/>
          <w:color w:val="C00000"/>
          <w:sz w:val="20"/>
          <w:lang w:eastAsia="zh-CN"/>
        </w:rPr>
        <w:t xml:space="preserve"> </w:t>
      </w:r>
      <w:r>
        <w:rPr>
          <w:rFonts w:hint="eastAsia" w:eastAsiaTheme="minorEastAsia"/>
          <w:sz w:val="20"/>
          <w:lang w:eastAsia="zh-CN"/>
        </w:rPr>
        <w:t xml:space="preserve">accuracy </w:t>
      </w:r>
      <w:r>
        <w:rPr>
          <w:rFonts w:hint="eastAsia" w:eastAsiaTheme="minorEastAsia"/>
          <w:color w:val="C00000"/>
          <w:sz w:val="20"/>
          <w:lang w:eastAsia="zh-CN"/>
        </w:rPr>
        <w:t>of ranging</w:t>
      </w:r>
      <w:r>
        <w:rPr>
          <w:rFonts w:hint="eastAsia" w:eastAsiaTheme="minorEastAsia"/>
          <w:sz w:val="20"/>
          <w:lang w:eastAsia="zh-CN"/>
        </w:rPr>
        <w:t>,</w:t>
      </w:r>
    </w:p>
    <w:p>
      <w:pPr>
        <w:pStyle w:val="120"/>
        <w:numPr>
          <w:ilvl w:val="1"/>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The requirement </w:t>
      </w:r>
      <w:r>
        <w:rPr>
          <w:rFonts w:hint="eastAsia" w:eastAsiaTheme="minorEastAsia"/>
          <w:color w:val="C00000"/>
          <w:sz w:val="20"/>
          <w:lang w:eastAsia="zh-CN"/>
        </w:rPr>
        <w:t>15</w:t>
      </w:r>
      <w:r>
        <w:rPr>
          <w:color w:val="C00000"/>
          <w:sz w:val="20"/>
        </w:rPr>
        <w:t>°@90%</w:t>
      </w:r>
      <w:r>
        <w:rPr>
          <w:rFonts w:hint="eastAsia" w:eastAsiaTheme="minorEastAsia"/>
          <w:sz w:val="20"/>
          <w:lang w:eastAsia="zh-CN"/>
        </w:rPr>
        <w:t xml:space="preserve">(Set A) in InF-SH scenario </w:t>
      </w:r>
    </w:p>
    <w:p>
      <w:pPr>
        <w:pStyle w:val="120"/>
        <w:numPr>
          <w:ilvl w:val="2"/>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is achieved with at least 40MHz in contribution from </w:t>
      </w:r>
      <w:r>
        <w:rPr>
          <w:rFonts w:hint="eastAsia" w:eastAsiaTheme="minorEastAsia"/>
          <w:sz w:val="20"/>
          <w:highlight w:val="cyan"/>
          <w:lang w:eastAsia="zh-CN"/>
        </w:rPr>
        <w:t>1 source</w:t>
      </w:r>
      <w:r>
        <w:rPr>
          <w:rFonts w:hint="eastAsia" w:eastAsiaTheme="minorEastAsia"/>
          <w:sz w:val="20"/>
          <w:lang w:eastAsia="zh-CN"/>
        </w:rPr>
        <w:t xml:space="preserve"> (</w:t>
      </w:r>
      <w:r>
        <w:rPr>
          <w:rFonts w:hint="eastAsia" w:eastAsiaTheme="minorEastAsia"/>
          <w:sz w:val="20"/>
          <w:highlight w:val="yellow"/>
          <w:lang w:eastAsia="zh-CN"/>
        </w:rPr>
        <w:t>[CATT, GOHIGH 5] )</w:t>
      </w:r>
    </w:p>
    <w:p>
      <w:pPr>
        <w:pStyle w:val="120"/>
        <w:numPr>
          <w:ilvl w:val="1"/>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The requirement </w:t>
      </w:r>
      <w:r>
        <w:rPr>
          <w:color w:val="C00000"/>
          <w:sz w:val="20"/>
        </w:rPr>
        <w:t xml:space="preserve">8°@90% </w:t>
      </w:r>
      <w:r>
        <w:rPr>
          <w:rFonts w:hint="eastAsia" w:eastAsiaTheme="minorEastAsia"/>
          <w:sz w:val="20"/>
          <w:lang w:eastAsia="zh-CN"/>
        </w:rPr>
        <w:t xml:space="preserve">(Set B) in InF-SH scenario </w:t>
      </w:r>
    </w:p>
    <w:p>
      <w:pPr>
        <w:pStyle w:val="120"/>
        <w:numPr>
          <w:ilvl w:val="2"/>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is achieved with at least 100MHz in contribution from </w:t>
      </w:r>
      <w:r>
        <w:rPr>
          <w:rFonts w:hint="eastAsia" w:eastAsiaTheme="minorEastAsia"/>
          <w:sz w:val="20"/>
          <w:highlight w:val="cyan"/>
          <w:lang w:eastAsia="zh-CN"/>
        </w:rPr>
        <w:t>1 source</w:t>
      </w:r>
      <w:r>
        <w:rPr>
          <w:rFonts w:hint="eastAsia" w:eastAsiaTheme="minorEastAsia"/>
          <w:sz w:val="20"/>
          <w:lang w:eastAsia="zh-CN"/>
        </w:rPr>
        <w:t xml:space="preserve"> (</w:t>
      </w:r>
      <w:r>
        <w:rPr>
          <w:rFonts w:hint="eastAsia" w:eastAsiaTheme="minorEastAsia"/>
          <w:sz w:val="20"/>
          <w:highlight w:val="yellow"/>
          <w:lang w:eastAsia="zh-CN"/>
        </w:rPr>
        <w:t>[CATT, GOHIGH 5] )</w:t>
      </w:r>
    </w:p>
    <w:p>
      <w:pPr>
        <w:pStyle w:val="120"/>
        <w:suppressAutoHyphens w:val="0"/>
        <w:snapToGrid w:val="0"/>
        <w:spacing w:after="0" w:line="240" w:lineRule="auto"/>
        <w:ind w:left="-126"/>
        <w:contextualSpacing w:val="0"/>
        <w:textAlignment w:val="auto"/>
        <w:rPr>
          <w:rFonts w:eastAsiaTheme="minorEastAsia"/>
          <w:sz w:val="20"/>
          <w:lang w:eastAsia="zh-CN"/>
        </w:rPr>
      </w:pP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6"/>
        <w:gridCol w:w="75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Comments</w:t>
            </w:r>
            <w:r>
              <w:rPr>
                <w:rFonts w:hint="eastAsia" w:ascii="Times New Roman" w:hAnsi="Times New Roman"/>
                <w:b/>
                <w:iCs/>
                <w:sz w:val="18"/>
                <w:szCs w:val="18"/>
              </w:rPr>
              <w:t xml:space="preserve"> </w:t>
            </w:r>
            <w:r>
              <w:rPr>
                <w:rFonts w:hint="eastAsia" w:ascii="Times New Roman" w:hAnsi="Times New Roman"/>
                <w:bCs/>
                <w:iCs/>
                <w:sz w:val="18"/>
                <w:szCs w:val="18"/>
              </w:rPr>
              <w:t xml:space="preserve"> (Please cite the exact section/figure/observation in your contribution)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H</w:t>
            </w:r>
            <w:r>
              <w:rPr>
                <w:rFonts w:ascii="Times New Roman" w:hAnsi="Times New Roman"/>
                <w:iCs/>
                <w:sz w:val="18"/>
                <w:szCs w:val="18"/>
              </w:rPr>
              <w:t>uawei, HiSilicon</w:t>
            </w:r>
          </w:p>
        </w:tc>
        <w:tc>
          <w:tcPr>
            <w:tcW w:w="7507"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On</w:t>
            </w:r>
            <w:r>
              <w:rPr>
                <w:rFonts w:ascii="Times New Roman" w:hAnsi="Times New Roman"/>
                <w:iCs/>
                <w:sz w:val="18"/>
                <w:szCs w:val="18"/>
              </w:rPr>
              <w:t xml:space="preserve"> absolute horizontal accuracy, our results show that Set B in InF-DH scenario can be met with 20MHz with joint Uu/SL positioning.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p>
        </w:tc>
        <w:tc>
          <w:tcPr>
            <w:tcW w:w="7507" w:type="dxa"/>
            <w:vAlign w:val="center"/>
          </w:tcPr>
          <w:p>
            <w:pPr>
              <w:snapToGrid w:val="0"/>
              <w:spacing w:after="0" w:line="240" w:lineRule="auto"/>
              <w:rPr>
                <w:rFonts w:ascii="Times New Roman" w:hAnsi="Times New Roman"/>
                <w:iCs/>
                <w:sz w:val="18"/>
                <w:szCs w:val="18"/>
              </w:rPr>
            </w:pPr>
          </w:p>
        </w:tc>
      </w:tr>
    </w:tbl>
    <w:p>
      <w:pPr>
        <w:pStyle w:val="120"/>
        <w:suppressAutoHyphens w:val="0"/>
        <w:snapToGrid w:val="0"/>
        <w:spacing w:after="0" w:line="240" w:lineRule="auto"/>
        <w:ind w:left="-126"/>
        <w:contextualSpacing w:val="0"/>
        <w:textAlignment w:val="auto"/>
        <w:rPr>
          <w:rFonts w:eastAsiaTheme="minorEastAsia"/>
          <w:sz w:val="20"/>
          <w:lang w:eastAsia="zh-CN"/>
        </w:rPr>
      </w:pPr>
    </w:p>
    <w:p>
      <w:pPr>
        <w:pStyle w:val="120"/>
        <w:suppressAutoHyphens w:val="0"/>
        <w:snapToGrid w:val="0"/>
        <w:spacing w:after="0" w:line="240" w:lineRule="auto"/>
        <w:ind w:left="-126"/>
        <w:contextualSpacing w:val="0"/>
        <w:textAlignment w:val="auto"/>
        <w:rPr>
          <w:rFonts w:eastAsiaTheme="minorEastAsia"/>
          <w:sz w:val="20"/>
          <w:lang w:eastAsia="zh-CN"/>
        </w:rPr>
      </w:pPr>
    </w:p>
    <w:p>
      <w:pPr>
        <w:pStyle w:val="3"/>
        <w:numPr>
          <w:ilvl w:val="1"/>
          <w:numId w:val="2"/>
        </w:numPr>
        <w:snapToGrid w:val="0"/>
        <w:spacing w:before="180" w:after="180" w:line="240" w:lineRule="auto"/>
        <w:ind w:left="578" w:hanging="578"/>
        <w:rPr>
          <w:rFonts w:ascii="Arial" w:hAnsi="Arial" w:cs="Arial"/>
          <w:sz w:val="24"/>
          <w:szCs w:val="24"/>
        </w:rPr>
      </w:pPr>
      <w:r>
        <w:rPr>
          <w:rFonts w:hint="eastAsia" w:ascii="Arial" w:hAnsi="Arial" w:cs="Arial"/>
          <w:sz w:val="24"/>
          <w:szCs w:val="24"/>
        </w:rPr>
        <w:t>Public safety use case</w:t>
      </w:r>
    </w:p>
    <w:p>
      <w:pPr>
        <w:pStyle w:val="4"/>
        <w:keepLines w:val="0"/>
        <w:numPr>
          <w:ilvl w:val="2"/>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80" w:beforeLines="50" w:after="180" w:afterLines="50" w:line="240" w:lineRule="auto"/>
        <w:rPr>
          <w:rFonts w:ascii="Times New Roman" w:hAnsi="Times New Roman"/>
          <w:sz w:val="20"/>
        </w:rPr>
      </w:pPr>
      <w:r>
        <w:rPr>
          <w:rFonts w:hint="eastAsia" w:ascii="Times New Roman" w:hAnsi="Times New Roman"/>
          <w:b/>
          <w:bCs/>
          <w:sz w:val="20"/>
          <w:szCs w:val="20"/>
        </w:rPr>
        <w:t xml:space="preserve">Observation 2.5-1: </w:t>
      </w:r>
      <w:r>
        <w:rPr>
          <w:rFonts w:hint="eastAsia" w:ascii="Times New Roman" w:hAnsi="Times New Roman"/>
          <w:sz w:val="20"/>
        </w:rPr>
        <w:t xml:space="preserve">For Public safety use case, </w:t>
      </w:r>
      <w:r>
        <w:rPr>
          <w:rFonts w:hint="eastAsia" w:ascii="Times New Roman" w:hAnsi="Times New Roman"/>
          <w:sz w:val="20"/>
          <w:highlight w:val="cyan"/>
        </w:rPr>
        <w:t>3 sources</w:t>
      </w:r>
      <w:r>
        <w:rPr>
          <w:rFonts w:hint="eastAsia" w:ascii="Times New Roman" w:hAnsi="Times New Roman"/>
          <w:sz w:val="20"/>
          <w:highlight w:val="yellow"/>
        </w:rPr>
        <w:t xml:space="preserve"> ([Huawei 2], [ZTE,CMCC 7], [Qualcomm 14] ) </w:t>
      </w:r>
      <w:r>
        <w:rPr>
          <w:rFonts w:hint="eastAsia" w:ascii="Times New Roman" w:hAnsi="Times New Roman"/>
          <w:sz w:val="20"/>
        </w:rPr>
        <w:t>provide simulation results for FR1</w:t>
      </w:r>
    </w:p>
    <w:p>
      <w:pPr>
        <w:pStyle w:val="120"/>
        <w:numPr>
          <w:ilvl w:val="0"/>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For absolute </w:t>
      </w:r>
      <w:r>
        <w:rPr>
          <w:rFonts w:hint="eastAsia" w:eastAsiaTheme="minorEastAsia"/>
          <w:color w:val="C00000"/>
          <w:sz w:val="20"/>
          <w:lang w:eastAsia="zh-CN"/>
        </w:rPr>
        <w:t xml:space="preserve">horizontal </w:t>
      </w:r>
      <w:r>
        <w:rPr>
          <w:rFonts w:hint="eastAsia" w:eastAsiaTheme="minorEastAsia"/>
          <w:sz w:val="20"/>
          <w:lang w:eastAsia="zh-CN"/>
        </w:rPr>
        <w:t xml:space="preserve">accuracy, the requirement 1m@90%  </w:t>
      </w:r>
    </w:p>
    <w:p>
      <w:pPr>
        <w:pStyle w:val="120"/>
        <w:numPr>
          <w:ilvl w:val="1"/>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is achieved with at least 100MHz based on joint Uu/SL positioning in contribution from 1 source</w:t>
      </w:r>
      <w:r>
        <w:rPr>
          <w:rFonts w:hint="eastAsia" w:eastAsiaTheme="minorEastAsia"/>
          <w:sz w:val="20"/>
          <w:highlight w:val="cyan"/>
          <w:lang w:eastAsia="zh-CN"/>
        </w:rPr>
        <w:t xml:space="preserve"> </w:t>
      </w:r>
      <w:r>
        <w:rPr>
          <w:rFonts w:hint="eastAsia" w:eastAsiaTheme="minorEastAsia"/>
          <w:sz w:val="20"/>
          <w:lang w:eastAsia="zh-CN"/>
        </w:rPr>
        <w:t xml:space="preserve">( </w:t>
      </w:r>
      <w:r>
        <w:rPr>
          <w:rFonts w:hint="eastAsia" w:eastAsiaTheme="minorEastAsia"/>
          <w:sz w:val="20"/>
          <w:highlight w:val="yellow"/>
          <w:lang w:eastAsia="zh-CN"/>
        </w:rPr>
        <w:t>[ZTE,CMCC 7] )</w:t>
      </w:r>
    </w:p>
    <w:p>
      <w:pPr>
        <w:pStyle w:val="120"/>
        <w:numPr>
          <w:ilvl w:val="1"/>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and  is NOT achieved in contribution from 1 source ( </w:t>
      </w:r>
      <w:r>
        <w:rPr>
          <w:rFonts w:hint="eastAsia" w:eastAsiaTheme="minorEastAsia"/>
          <w:sz w:val="20"/>
          <w:highlight w:val="yellow"/>
          <w:lang w:eastAsia="zh-CN"/>
        </w:rPr>
        <w:t>[Huawei 2] )</w:t>
      </w:r>
    </w:p>
    <w:p>
      <w:pPr>
        <w:pStyle w:val="120"/>
        <w:numPr>
          <w:ilvl w:val="0"/>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For Relative </w:t>
      </w:r>
      <w:r>
        <w:rPr>
          <w:rFonts w:hint="eastAsia" w:eastAsiaTheme="minorEastAsia"/>
          <w:color w:val="C00000"/>
          <w:sz w:val="20"/>
          <w:lang w:eastAsia="zh-CN"/>
        </w:rPr>
        <w:t xml:space="preserve">horizontal </w:t>
      </w:r>
      <w:r>
        <w:rPr>
          <w:rFonts w:hint="eastAsia" w:eastAsiaTheme="minorEastAsia"/>
          <w:sz w:val="20"/>
          <w:lang w:eastAsia="zh-CN"/>
        </w:rPr>
        <w:t xml:space="preserve">accuracy, the requirement 1m@90% </w:t>
      </w:r>
    </w:p>
    <w:p>
      <w:pPr>
        <w:pStyle w:val="120"/>
        <w:numPr>
          <w:ilvl w:val="1"/>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is achieved with at least 100MHz bandwidth  in contribution from 1 source ( </w:t>
      </w:r>
      <w:r>
        <w:rPr>
          <w:rFonts w:hint="eastAsia" w:eastAsiaTheme="minorEastAsia"/>
          <w:sz w:val="20"/>
          <w:highlight w:val="yellow"/>
          <w:lang w:eastAsia="zh-CN"/>
        </w:rPr>
        <w:t>[Huawei 2] )</w:t>
      </w:r>
    </w:p>
    <w:p>
      <w:pPr>
        <w:pStyle w:val="120"/>
        <w:numPr>
          <w:ilvl w:val="0"/>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For distance</w:t>
      </w:r>
      <w:r>
        <w:rPr>
          <w:rFonts w:hint="eastAsia" w:eastAsiaTheme="minorEastAsia"/>
          <w:color w:val="C00000"/>
          <w:sz w:val="20"/>
          <w:lang w:eastAsia="zh-CN"/>
        </w:rPr>
        <w:t xml:space="preserve"> </w:t>
      </w:r>
      <w:r>
        <w:rPr>
          <w:rFonts w:hint="eastAsia" w:eastAsiaTheme="minorEastAsia"/>
          <w:sz w:val="20"/>
          <w:lang w:eastAsia="zh-CN"/>
        </w:rPr>
        <w:t xml:space="preserve">accuracy of ranging, the requirement 1m@90% </w:t>
      </w:r>
    </w:p>
    <w:p>
      <w:pPr>
        <w:pStyle w:val="120"/>
        <w:numPr>
          <w:ilvl w:val="1"/>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is achieved with at least 40MHz in contribution from 1 source ( </w:t>
      </w:r>
      <w:r>
        <w:rPr>
          <w:rFonts w:hint="eastAsia" w:eastAsiaTheme="minorEastAsia"/>
          <w:sz w:val="20"/>
          <w:highlight w:val="yellow"/>
          <w:lang w:eastAsia="zh-CN"/>
        </w:rPr>
        <w:t>[Huawei 2] )</w:t>
      </w:r>
    </w:p>
    <w:p>
      <w:pPr>
        <w:pStyle w:val="120"/>
        <w:numPr>
          <w:ilvl w:val="1"/>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and is achieved with at least 100MHz in contribution from 1 source ( </w:t>
      </w:r>
      <w:r>
        <w:rPr>
          <w:rFonts w:hint="eastAsia" w:eastAsiaTheme="minorEastAsia"/>
          <w:sz w:val="20"/>
          <w:highlight w:val="yellow"/>
          <w:lang w:eastAsia="zh-CN"/>
        </w:rPr>
        <w:t>[ZTE,CMCC 7] )</w:t>
      </w:r>
    </w:p>
    <w:p>
      <w:pPr>
        <w:pStyle w:val="120"/>
        <w:numPr>
          <w:ilvl w:val="0"/>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For angle accuracy of ranging,</w:t>
      </w:r>
    </w:p>
    <w:p>
      <w:pPr>
        <w:pStyle w:val="120"/>
        <w:numPr>
          <w:ilvl w:val="1"/>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the requiremen</w:t>
      </w:r>
      <w:r>
        <w:rPr>
          <w:rFonts w:eastAsiaTheme="minorEastAsia"/>
          <w:sz w:val="20"/>
          <w:lang w:eastAsia="zh-CN"/>
        </w:rPr>
        <w:t xml:space="preserve">t </w:t>
      </w:r>
      <w:r>
        <w:rPr>
          <w:rFonts w:hint="eastAsia" w:eastAsiaTheme="minorEastAsia"/>
          <w:color w:val="C00000"/>
          <w:sz w:val="20"/>
          <w:lang w:eastAsia="zh-CN"/>
        </w:rPr>
        <w:t>15</w:t>
      </w:r>
      <w:r>
        <w:rPr>
          <w:color w:val="C00000"/>
          <w:sz w:val="20"/>
        </w:rPr>
        <w:t xml:space="preserve">°@90% </w:t>
      </w:r>
      <w:r>
        <w:rPr>
          <w:color w:val="000000" w:themeColor="text1"/>
          <w:sz w:val="20"/>
          <w14:textFill>
            <w14:solidFill>
              <w14:schemeClr w14:val="tx1"/>
            </w14:solidFill>
          </w14:textFill>
        </w:rPr>
        <w:t xml:space="preserve">(Set </w:t>
      </w:r>
      <w:r>
        <w:rPr>
          <w:rFonts w:hint="eastAsia"/>
          <w:color w:val="000000" w:themeColor="text1"/>
          <w:sz w:val="20"/>
          <w:lang w:eastAsia="zh-CN"/>
          <w14:textFill>
            <w14:solidFill>
              <w14:schemeClr w14:val="tx1"/>
            </w14:solidFill>
          </w14:textFill>
        </w:rPr>
        <w:t>A</w:t>
      </w:r>
      <w:r>
        <w:rPr>
          <w:color w:val="000000" w:themeColor="text1"/>
          <w:sz w:val="20"/>
          <w14:textFill>
            <w14:solidFill>
              <w14:schemeClr w14:val="tx1"/>
            </w14:solidFill>
          </w14:textFill>
        </w:rPr>
        <w:t>)</w:t>
      </w:r>
      <w:r>
        <w:rPr>
          <w:rFonts w:eastAsiaTheme="minorEastAsia"/>
          <w:sz w:val="20"/>
          <w:lang w:eastAsia="zh-CN"/>
        </w:rPr>
        <w:t xml:space="preserve"> is a</w:t>
      </w:r>
      <w:r>
        <w:rPr>
          <w:rFonts w:hint="eastAsia" w:eastAsiaTheme="minorEastAsia"/>
          <w:sz w:val="20"/>
          <w:lang w:eastAsia="zh-CN"/>
        </w:rPr>
        <w:t xml:space="preserve">chieved with 20MHz in contribution from </w:t>
      </w:r>
      <w:r>
        <w:rPr>
          <w:rFonts w:hint="eastAsia" w:eastAsiaTheme="minorEastAsia"/>
          <w:sz w:val="20"/>
          <w:highlight w:val="cyan"/>
          <w:lang w:eastAsia="zh-CN"/>
        </w:rPr>
        <w:t>1 source</w:t>
      </w:r>
      <w:r>
        <w:rPr>
          <w:rFonts w:hint="eastAsia" w:eastAsiaTheme="minorEastAsia"/>
          <w:sz w:val="20"/>
          <w:lang w:eastAsia="zh-CN"/>
        </w:rPr>
        <w:t xml:space="preserve"> ( </w:t>
      </w:r>
      <w:r>
        <w:rPr>
          <w:rFonts w:hint="eastAsia" w:eastAsiaTheme="minorEastAsia"/>
          <w:sz w:val="20"/>
          <w:highlight w:val="yellow"/>
          <w:lang w:eastAsia="zh-CN"/>
        </w:rPr>
        <w:t>[Qualcomm 14] )</w:t>
      </w:r>
    </w:p>
    <w:p>
      <w:pPr>
        <w:pStyle w:val="120"/>
        <w:numPr>
          <w:ilvl w:val="1"/>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The requiremen</w:t>
      </w:r>
      <w:r>
        <w:rPr>
          <w:rFonts w:eastAsiaTheme="minorEastAsia"/>
          <w:sz w:val="20"/>
          <w:lang w:eastAsia="zh-CN"/>
        </w:rPr>
        <w:t xml:space="preserve">t </w:t>
      </w:r>
      <w:r>
        <w:rPr>
          <w:color w:val="C00000"/>
          <w:sz w:val="20"/>
        </w:rPr>
        <w:t xml:space="preserve">8°@90% </w:t>
      </w:r>
      <w:r>
        <w:rPr>
          <w:color w:val="000000" w:themeColor="text1"/>
          <w:sz w:val="20"/>
          <w14:textFill>
            <w14:solidFill>
              <w14:schemeClr w14:val="tx1"/>
            </w14:solidFill>
          </w14:textFill>
        </w:rPr>
        <w:t>(Set B)</w:t>
      </w:r>
      <w:r>
        <w:rPr>
          <w:rFonts w:eastAsiaTheme="minorEastAsia"/>
          <w:sz w:val="20"/>
          <w:lang w:eastAsia="zh-CN"/>
        </w:rPr>
        <w:t xml:space="preserve"> is a</w:t>
      </w:r>
      <w:r>
        <w:rPr>
          <w:rFonts w:hint="eastAsia" w:eastAsiaTheme="minorEastAsia"/>
          <w:sz w:val="20"/>
          <w:lang w:eastAsia="zh-CN"/>
        </w:rPr>
        <w:t xml:space="preserve">chieved with 20MHz in contribution from </w:t>
      </w:r>
      <w:r>
        <w:rPr>
          <w:rFonts w:hint="eastAsia" w:eastAsiaTheme="minorEastAsia"/>
          <w:sz w:val="20"/>
          <w:highlight w:val="cyan"/>
          <w:lang w:eastAsia="zh-CN"/>
        </w:rPr>
        <w:t>1 source</w:t>
      </w:r>
      <w:r>
        <w:rPr>
          <w:rFonts w:hint="eastAsia" w:eastAsiaTheme="minorEastAsia"/>
          <w:sz w:val="20"/>
          <w:lang w:eastAsia="zh-CN"/>
        </w:rPr>
        <w:t xml:space="preserve"> ( </w:t>
      </w:r>
      <w:r>
        <w:rPr>
          <w:rFonts w:hint="eastAsia" w:eastAsiaTheme="minorEastAsia"/>
          <w:sz w:val="20"/>
          <w:highlight w:val="yellow"/>
          <w:lang w:eastAsia="zh-CN"/>
        </w:rPr>
        <w:t>[Huawei 2] )</w:t>
      </w:r>
    </w:p>
    <w:p>
      <w:pPr>
        <w:pStyle w:val="120"/>
        <w:suppressAutoHyphens w:val="0"/>
        <w:snapToGrid w:val="0"/>
        <w:spacing w:after="0" w:line="240" w:lineRule="auto"/>
        <w:ind w:left="0"/>
        <w:contextualSpacing w:val="0"/>
        <w:textAlignment w:val="auto"/>
        <w:rPr>
          <w:rFonts w:eastAsiaTheme="minorEastAsia"/>
          <w:sz w:val="20"/>
          <w:lang w:eastAsia="zh-CN"/>
        </w:rPr>
      </w:pP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6"/>
        <w:gridCol w:w="75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Comments</w:t>
            </w:r>
            <w:r>
              <w:rPr>
                <w:rFonts w:hint="eastAsia" w:ascii="Times New Roman" w:hAnsi="Times New Roman"/>
                <w:b/>
                <w:iCs/>
                <w:sz w:val="18"/>
                <w:szCs w:val="18"/>
              </w:rPr>
              <w:t xml:space="preserve"> </w:t>
            </w:r>
            <w:r>
              <w:rPr>
                <w:rFonts w:hint="eastAsia" w:ascii="Times New Roman" w:hAnsi="Times New Roman"/>
                <w:bCs/>
                <w:iCs/>
                <w:sz w:val="18"/>
                <w:szCs w:val="18"/>
              </w:rPr>
              <w:t xml:space="preserve"> (Please cite the exact section/figure/observation in your contribution)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p>
        </w:tc>
        <w:tc>
          <w:tcPr>
            <w:tcW w:w="7507" w:type="dxa"/>
            <w:vAlign w:val="center"/>
          </w:tcPr>
          <w:p>
            <w:pPr>
              <w:snapToGrid w:val="0"/>
              <w:spacing w:after="0" w:line="240" w:lineRule="auto"/>
              <w:rPr>
                <w:rFonts w:ascii="Times New Roman" w:hAnsi="Times New Roman"/>
                <w:iCs/>
                <w:sz w:val="18"/>
                <w:szCs w:val="18"/>
              </w:rPr>
            </w:pPr>
          </w:p>
        </w:tc>
      </w:tr>
    </w:tbl>
    <w:p>
      <w:pPr>
        <w:pStyle w:val="120"/>
        <w:suppressAutoHyphens w:val="0"/>
        <w:snapToGrid w:val="0"/>
        <w:spacing w:after="0" w:line="240" w:lineRule="auto"/>
        <w:ind w:left="0"/>
        <w:contextualSpacing w:val="0"/>
        <w:textAlignment w:val="auto"/>
        <w:rPr>
          <w:rFonts w:eastAsiaTheme="minorEastAsia"/>
          <w:sz w:val="20"/>
          <w:lang w:eastAsia="zh-CN"/>
        </w:rPr>
      </w:pPr>
    </w:p>
    <w:p>
      <w:pPr>
        <w:pStyle w:val="120"/>
        <w:suppressAutoHyphens w:val="0"/>
        <w:snapToGrid w:val="0"/>
        <w:spacing w:after="0" w:line="240" w:lineRule="auto"/>
        <w:ind w:left="0"/>
        <w:contextualSpacing w:val="0"/>
        <w:textAlignment w:val="auto"/>
        <w:rPr>
          <w:rFonts w:eastAsiaTheme="minorEastAsia"/>
          <w:sz w:val="20"/>
          <w:lang w:eastAsia="zh-CN"/>
        </w:rPr>
      </w:pPr>
    </w:p>
    <w:p>
      <w:pPr>
        <w:pStyle w:val="3"/>
        <w:numPr>
          <w:ilvl w:val="1"/>
          <w:numId w:val="2"/>
        </w:numPr>
        <w:snapToGrid w:val="0"/>
        <w:spacing w:before="180" w:after="180" w:line="240" w:lineRule="auto"/>
        <w:ind w:left="578" w:hanging="578"/>
        <w:rPr>
          <w:rFonts w:ascii="Arial" w:hAnsi="Arial" w:cs="Arial"/>
          <w:sz w:val="24"/>
          <w:szCs w:val="24"/>
        </w:rPr>
      </w:pPr>
      <w:r>
        <w:rPr>
          <w:rFonts w:hint="eastAsia" w:ascii="Arial" w:hAnsi="Arial" w:cs="Arial"/>
          <w:sz w:val="24"/>
          <w:szCs w:val="24"/>
        </w:rPr>
        <w:t>Commercial use case</w:t>
      </w:r>
    </w:p>
    <w:p>
      <w:pPr>
        <w:pStyle w:val="4"/>
        <w:keepLines w:val="0"/>
        <w:numPr>
          <w:ilvl w:val="2"/>
          <w:numId w:val="0"/>
        </w:numPr>
        <w:snapToGrid w:val="0"/>
        <w:spacing w:before="180" w:after="180" w:line="240" w:lineRule="auto"/>
        <w:jc w:val="both"/>
        <w:rPr>
          <w:rFonts w:ascii="Times New Roman" w:hAnsi="Times New Roman"/>
          <w:b/>
          <w:bCs/>
          <w:sz w:val="20"/>
          <w:szCs w:val="20"/>
        </w:rPr>
      </w:pPr>
      <w:r>
        <w:rPr>
          <w:rFonts w:ascii="Arial" w:hAnsi="Arial" w:eastAsia="宋体" w:cs="Arial"/>
          <w:sz w:val="22"/>
          <w:szCs w:val="22"/>
          <w:lang w:val="en-GB"/>
        </w:rPr>
        <w:t>Round 1</w:t>
      </w:r>
    </w:p>
    <w:p>
      <w:pPr>
        <w:pStyle w:val="120"/>
        <w:suppressAutoHyphens w:val="0"/>
        <w:snapToGrid w:val="0"/>
        <w:spacing w:before="180" w:beforeLines="50" w:afterLines="50" w:line="240" w:lineRule="auto"/>
        <w:ind w:left="0"/>
        <w:contextualSpacing w:val="0"/>
        <w:textAlignment w:val="auto"/>
        <w:rPr>
          <w:rFonts w:eastAsiaTheme="minorEastAsia"/>
          <w:sz w:val="20"/>
          <w:lang w:eastAsia="zh-CN"/>
        </w:rPr>
      </w:pPr>
      <w:r>
        <w:rPr>
          <w:rFonts w:hint="eastAsia" w:eastAsiaTheme="minorEastAsia"/>
          <w:b/>
          <w:bCs/>
          <w:sz w:val="20"/>
          <w:lang w:eastAsia="zh-CN"/>
        </w:rPr>
        <w:t>Observation 2.</w:t>
      </w:r>
      <w:r>
        <w:rPr>
          <w:rFonts w:hint="eastAsia"/>
          <w:b/>
          <w:bCs/>
          <w:sz w:val="20"/>
          <w:lang w:eastAsia="zh-CN"/>
        </w:rPr>
        <w:t>6</w:t>
      </w:r>
      <w:r>
        <w:rPr>
          <w:rFonts w:hint="eastAsia" w:eastAsiaTheme="minorEastAsia"/>
          <w:b/>
          <w:bCs/>
          <w:sz w:val="20"/>
          <w:lang w:eastAsia="zh-CN"/>
        </w:rPr>
        <w:t xml:space="preserve">-1: </w:t>
      </w:r>
      <w:r>
        <w:rPr>
          <w:rFonts w:hint="eastAsia" w:eastAsiaTheme="minorEastAsia"/>
          <w:sz w:val="20"/>
          <w:lang w:eastAsia="zh-CN"/>
        </w:rPr>
        <w:t xml:space="preserve">For Commercial use case, </w:t>
      </w:r>
      <w:r>
        <w:rPr>
          <w:rFonts w:hint="eastAsia"/>
          <w:sz w:val="20"/>
          <w:highlight w:val="cyan"/>
          <w:lang w:eastAsia="zh-CN"/>
        </w:rPr>
        <w:t>4 sources</w:t>
      </w:r>
      <w:r>
        <w:rPr>
          <w:rFonts w:hint="eastAsia" w:eastAsiaTheme="minorEastAsia"/>
          <w:sz w:val="20"/>
          <w:highlight w:val="yellow"/>
          <w:lang w:eastAsia="zh-CN"/>
        </w:rPr>
        <w:t xml:space="preserve"> ([Huawei 2], [ZTE,CMCC 7],  [xiaomi 8], [Qualcomm 14] )</w:t>
      </w:r>
      <w:r>
        <w:rPr>
          <w:rFonts w:hint="eastAsia"/>
          <w:sz w:val="20"/>
          <w:highlight w:val="yellow"/>
          <w:lang w:eastAsia="zh-CN"/>
        </w:rPr>
        <w:t xml:space="preserve"> </w:t>
      </w:r>
      <w:r>
        <w:rPr>
          <w:rFonts w:hint="eastAsia" w:eastAsiaTheme="minorEastAsia"/>
          <w:sz w:val="20"/>
          <w:lang w:eastAsia="zh-CN"/>
        </w:rPr>
        <w:t>provide simulation results</w:t>
      </w:r>
      <w:r>
        <w:rPr>
          <w:rFonts w:hint="eastAsia"/>
          <w:sz w:val="20"/>
          <w:lang w:eastAsia="zh-CN"/>
        </w:rPr>
        <w:t xml:space="preserve"> for FR1</w:t>
      </w:r>
      <w:r>
        <w:rPr>
          <w:rFonts w:hint="eastAsia" w:eastAsiaTheme="minorEastAsia"/>
          <w:sz w:val="20"/>
          <w:lang w:eastAsia="zh-CN"/>
        </w:rPr>
        <w:t xml:space="preserve"> </w:t>
      </w:r>
    </w:p>
    <w:p>
      <w:pPr>
        <w:pStyle w:val="120"/>
        <w:numPr>
          <w:ilvl w:val="0"/>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For </w:t>
      </w:r>
      <w:r>
        <w:rPr>
          <w:rFonts w:hint="eastAsia" w:eastAsiaTheme="minorEastAsia"/>
          <w:color w:val="C00000"/>
          <w:sz w:val="20"/>
          <w:lang w:eastAsia="zh-CN"/>
        </w:rPr>
        <w:t xml:space="preserve">absolute horizontal </w:t>
      </w:r>
      <w:r>
        <w:rPr>
          <w:rFonts w:hint="eastAsia" w:eastAsiaTheme="minorEastAsia"/>
          <w:sz w:val="20"/>
          <w:lang w:eastAsia="zh-CN"/>
        </w:rPr>
        <w:t xml:space="preserve">accuracy, the requirement 1m@90% </w:t>
      </w:r>
    </w:p>
    <w:p>
      <w:pPr>
        <w:pStyle w:val="120"/>
        <w:numPr>
          <w:ilvl w:val="1"/>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is achieved with 40MHz in contribution from 1 source ( </w:t>
      </w:r>
      <w:r>
        <w:rPr>
          <w:rFonts w:hint="eastAsia" w:eastAsiaTheme="minorEastAsia"/>
          <w:sz w:val="20"/>
          <w:highlight w:val="yellow"/>
          <w:lang w:eastAsia="zh-CN"/>
        </w:rPr>
        <w:t>[Huawei 2] )</w:t>
      </w:r>
    </w:p>
    <w:p>
      <w:pPr>
        <w:pStyle w:val="120"/>
        <w:numPr>
          <w:ilvl w:val="1"/>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and is achieved with  at least100MHz in contributions from </w:t>
      </w:r>
      <w:r>
        <w:rPr>
          <w:rFonts w:hint="eastAsia" w:eastAsiaTheme="minorEastAsia"/>
          <w:sz w:val="20"/>
          <w:highlight w:val="cyan"/>
          <w:lang w:eastAsia="zh-CN"/>
        </w:rPr>
        <w:t>2 sources</w:t>
      </w:r>
      <w:r>
        <w:rPr>
          <w:rFonts w:hint="eastAsia" w:eastAsiaTheme="minorEastAsia"/>
          <w:sz w:val="20"/>
          <w:lang w:eastAsia="zh-CN"/>
        </w:rPr>
        <w:t xml:space="preserve"> ( </w:t>
      </w:r>
      <w:r>
        <w:rPr>
          <w:rFonts w:hint="eastAsia" w:eastAsiaTheme="minorEastAsia"/>
          <w:sz w:val="20"/>
          <w:highlight w:val="yellow"/>
          <w:lang w:eastAsia="zh-CN"/>
        </w:rPr>
        <w:t>[ZTE,CMCC 7], [Qualcomm 14] )</w:t>
      </w:r>
    </w:p>
    <w:p>
      <w:pPr>
        <w:pStyle w:val="120"/>
        <w:numPr>
          <w:ilvl w:val="0"/>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For </w:t>
      </w:r>
      <w:r>
        <w:rPr>
          <w:rFonts w:hint="eastAsia" w:eastAsiaTheme="minorEastAsia"/>
          <w:color w:val="C00000"/>
          <w:sz w:val="20"/>
          <w:lang w:eastAsia="zh-CN"/>
        </w:rPr>
        <w:t xml:space="preserve">Relative horizontal </w:t>
      </w:r>
      <w:r>
        <w:rPr>
          <w:rFonts w:hint="eastAsia" w:eastAsiaTheme="minorEastAsia"/>
          <w:sz w:val="20"/>
          <w:lang w:eastAsia="zh-CN"/>
        </w:rPr>
        <w:t xml:space="preserve">accuracy, the requirement 1m@90%  </w:t>
      </w:r>
    </w:p>
    <w:p>
      <w:pPr>
        <w:pStyle w:val="120"/>
        <w:numPr>
          <w:ilvl w:val="1"/>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is achieved with 40MHz bandwidth  in contribution from </w:t>
      </w:r>
      <w:r>
        <w:rPr>
          <w:rFonts w:hint="eastAsia" w:eastAsiaTheme="minorEastAsia"/>
          <w:sz w:val="20"/>
          <w:highlight w:val="cyan"/>
          <w:lang w:eastAsia="zh-CN"/>
        </w:rPr>
        <w:t>1 source</w:t>
      </w:r>
      <w:r>
        <w:rPr>
          <w:rFonts w:hint="eastAsia" w:eastAsiaTheme="minorEastAsia"/>
          <w:sz w:val="20"/>
          <w:lang w:eastAsia="zh-CN"/>
        </w:rPr>
        <w:t xml:space="preserve"> ( </w:t>
      </w:r>
      <w:r>
        <w:rPr>
          <w:rFonts w:hint="eastAsia" w:eastAsiaTheme="minorEastAsia"/>
          <w:sz w:val="20"/>
          <w:highlight w:val="yellow"/>
          <w:lang w:eastAsia="zh-CN"/>
        </w:rPr>
        <w:t>[Huawei 2] )</w:t>
      </w:r>
    </w:p>
    <w:p>
      <w:pPr>
        <w:pStyle w:val="120"/>
        <w:numPr>
          <w:ilvl w:val="0"/>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For </w:t>
      </w:r>
      <w:r>
        <w:rPr>
          <w:rFonts w:hint="eastAsia" w:eastAsiaTheme="minorEastAsia"/>
          <w:color w:val="C00000"/>
          <w:sz w:val="20"/>
          <w:lang w:eastAsia="zh-CN"/>
        </w:rPr>
        <w:t xml:space="preserve">distance </w:t>
      </w:r>
      <w:r>
        <w:rPr>
          <w:rFonts w:hint="eastAsia" w:eastAsiaTheme="minorEastAsia"/>
          <w:sz w:val="20"/>
          <w:lang w:eastAsia="zh-CN"/>
        </w:rPr>
        <w:t xml:space="preserve">accuracy of </w:t>
      </w:r>
      <w:r>
        <w:rPr>
          <w:rFonts w:hint="eastAsia" w:eastAsiaTheme="minorEastAsia"/>
          <w:color w:val="C00000"/>
          <w:sz w:val="20"/>
          <w:lang w:eastAsia="zh-CN"/>
        </w:rPr>
        <w:t>ranging</w:t>
      </w:r>
      <w:r>
        <w:rPr>
          <w:rFonts w:hint="eastAsia" w:eastAsiaTheme="minorEastAsia"/>
          <w:sz w:val="20"/>
          <w:lang w:eastAsia="zh-CN"/>
        </w:rPr>
        <w:t xml:space="preserve">, the requirement 1m@90%  </w:t>
      </w:r>
    </w:p>
    <w:p>
      <w:pPr>
        <w:pStyle w:val="120"/>
        <w:numPr>
          <w:ilvl w:val="1"/>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is achieved with 40MHz in contributions from  </w:t>
      </w:r>
      <w:r>
        <w:rPr>
          <w:rFonts w:hint="eastAsia" w:eastAsiaTheme="minorEastAsia"/>
          <w:sz w:val="20"/>
          <w:highlight w:val="cyan"/>
          <w:lang w:eastAsia="zh-CN"/>
        </w:rPr>
        <w:t>2 sources</w:t>
      </w:r>
      <w:r>
        <w:rPr>
          <w:rFonts w:hint="eastAsia" w:eastAsiaTheme="minorEastAsia"/>
          <w:sz w:val="20"/>
          <w:lang w:eastAsia="zh-CN"/>
        </w:rPr>
        <w:t xml:space="preserve"> ( </w:t>
      </w:r>
      <w:r>
        <w:rPr>
          <w:rFonts w:hint="eastAsia" w:eastAsiaTheme="minorEastAsia"/>
          <w:sz w:val="20"/>
          <w:highlight w:val="yellow"/>
          <w:lang w:eastAsia="zh-CN"/>
        </w:rPr>
        <w:t>[Huawei 2], [xiaomi 8] )</w:t>
      </w:r>
    </w:p>
    <w:p>
      <w:pPr>
        <w:pStyle w:val="120"/>
        <w:numPr>
          <w:ilvl w:val="1"/>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and is achieved with at least 100MHz in contribution from </w:t>
      </w:r>
      <w:r>
        <w:rPr>
          <w:rFonts w:hint="eastAsia" w:eastAsiaTheme="minorEastAsia"/>
          <w:sz w:val="20"/>
          <w:highlight w:val="cyan"/>
          <w:lang w:eastAsia="zh-CN"/>
        </w:rPr>
        <w:t xml:space="preserve">1 source </w:t>
      </w:r>
      <w:r>
        <w:rPr>
          <w:rFonts w:hint="eastAsia" w:eastAsiaTheme="minorEastAsia"/>
          <w:sz w:val="20"/>
          <w:lang w:eastAsia="zh-CN"/>
        </w:rPr>
        <w:t xml:space="preserve">( </w:t>
      </w:r>
      <w:r>
        <w:rPr>
          <w:rFonts w:hint="eastAsia" w:eastAsiaTheme="minorEastAsia"/>
          <w:sz w:val="20"/>
          <w:highlight w:val="yellow"/>
          <w:lang w:eastAsia="zh-CN"/>
        </w:rPr>
        <w:t>[ZTE,CMCC 7] )</w:t>
      </w:r>
    </w:p>
    <w:p>
      <w:pPr>
        <w:pStyle w:val="120"/>
        <w:numPr>
          <w:ilvl w:val="0"/>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For </w:t>
      </w:r>
      <w:r>
        <w:rPr>
          <w:rFonts w:hint="eastAsia" w:eastAsiaTheme="minorEastAsia"/>
          <w:color w:val="C00000"/>
          <w:sz w:val="20"/>
          <w:lang w:eastAsia="zh-CN"/>
        </w:rPr>
        <w:t xml:space="preserve">angle </w:t>
      </w:r>
      <w:r>
        <w:rPr>
          <w:rFonts w:hint="eastAsia" w:eastAsiaTheme="minorEastAsia"/>
          <w:sz w:val="20"/>
          <w:lang w:eastAsia="zh-CN"/>
        </w:rPr>
        <w:t xml:space="preserve">accuracy of </w:t>
      </w:r>
      <w:r>
        <w:rPr>
          <w:rFonts w:hint="eastAsia" w:eastAsiaTheme="minorEastAsia"/>
          <w:color w:val="C00000"/>
          <w:sz w:val="20"/>
          <w:lang w:eastAsia="zh-CN"/>
        </w:rPr>
        <w:t>ranging</w:t>
      </w:r>
      <w:r>
        <w:rPr>
          <w:rFonts w:hint="eastAsia" w:eastAsiaTheme="minorEastAsia"/>
          <w:sz w:val="20"/>
          <w:lang w:eastAsia="zh-CN"/>
        </w:rPr>
        <w:t>,</w:t>
      </w:r>
    </w:p>
    <w:p>
      <w:pPr>
        <w:pStyle w:val="120"/>
        <w:numPr>
          <w:ilvl w:val="1"/>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The requirement</w:t>
      </w:r>
      <w:r>
        <w:rPr>
          <w:rFonts w:eastAsiaTheme="minorEastAsia"/>
          <w:sz w:val="20"/>
          <w:lang w:eastAsia="zh-CN"/>
        </w:rPr>
        <w:t xml:space="preserve"> </w:t>
      </w:r>
      <w:r>
        <w:rPr>
          <w:sz w:val="20"/>
        </w:rPr>
        <w:t>8°@90% (Se</w:t>
      </w:r>
      <w:r>
        <w:rPr>
          <w:color w:val="000000" w:themeColor="text1"/>
          <w:sz w:val="20"/>
          <w14:textFill>
            <w14:solidFill>
              <w14:schemeClr w14:val="tx1"/>
            </w14:solidFill>
          </w14:textFill>
        </w:rPr>
        <w:t>t B)</w:t>
      </w:r>
      <w:r>
        <w:rPr>
          <w:rFonts w:eastAsiaTheme="minorEastAsia"/>
          <w:sz w:val="20"/>
          <w:lang w:eastAsia="zh-CN"/>
        </w:rPr>
        <w:t xml:space="preserve"> is a</w:t>
      </w:r>
      <w:r>
        <w:rPr>
          <w:rFonts w:hint="eastAsia" w:eastAsiaTheme="minorEastAsia"/>
          <w:sz w:val="20"/>
          <w:lang w:eastAsia="zh-CN"/>
        </w:rPr>
        <w:t>chieved with at least 40MHz in contribution from 1 source</w:t>
      </w:r>
      <w:r>
        <w:rPr>
          <w:rFonts w:hint="eastAsia" w:eastAsiaTheme="minorEastAsia"/>
          <w:sz w:val="20"/>
          <w:highlight w:val="cyan"/>
          <w:lang w:eastAsia="zh-CN"/>
        </w:rPr>
        <w:t xml:space="preserve"> </w:t>
      </w:r>
      <w:r>
        <w:rPr>
          <w:rFonts w:hint="eastAsia" w:eastAsiaTheme="minorEastAsia"/>
          <w:sz w:val="20"/>
          <w:lang w:eastAsia="zh-CN"/>
        </w:rPr>
        <w:t xml:space="preserve">( </w:t>
      </w:r>
      <w:r>
        <w:rPr>
          <w:rFonts w:hint="eastAsia" w:eastAsiaTheme="minorEastAsia"/>
          <w:sz w:val="20"/>
          <w:highlight w:val="yellow"/>
          <w:lang w:eastAsia="zh-CN"/>
        </w:rPr>
        <w:t>[Huawei 2] )</w:t>
      </w:r>
    </w:p>
    <w:p>
      <w:pPr>
        <w:pStyle w:val="120"/>
        <w:suppressAutoHyphens w:val="0"/>
        <w:snapToGrid w:val="0"/>
        <w:spacing w:before="180" w:beforeLines="50" w:afterLines="50" w:line="240" w:lineRule="auto"/>
        <w:ind w:left="294"/>
        <w:contextualSpacing w:val="0"/>
        <w:textAlignment w:val="auto"/>
        <w:rPr>
          <w:rFonts w:eastAsiaTheme="minorEastAsia"/>
          <w:sz w:val="20"/>
          <w:lang w:eastAsia="zh-CN"/>
        </w:rPr>
      </w:pP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6"/>
        <w:gridCol w:w="75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Comments</w:t>
            </w:r>
            <w:r>
              <w:rPr>
                <w:rFonts w:hint="eastAsia" w:ascii="Times New Roman" w:hAnsi="Times New Roman"/>
                <w:b/>
                <w:iCs/>
                <w:sz w:val="18"/>
                <w:szCs w:val="18"/>
              </w:rPr>
              <w:t xml:space="preserve"> </w:t>
            </w:r>
            <w:r>
              <w:rPr>
                <w:rFonts w:hint="eastAsia" w:ascii="Times New Roman" w:hAnsi="Times New Roman"/>
                <w:bCs/>
                <w:iCs/>
                <w:sz w:val="18"/>
                <w:szCs w:val="18"/>
              </w:rPr>
              <w:t xml:space="preserve"> (Please cite the exact section/figure/observation in your contribution)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p>
        </w:tc>
        <w:tc>
          <w:tcPr>
            <w:tcW w:w="7507" w:type="dxa"/>
            <w:vAlign w:val="center"/>
          </w:tcPr>
          <w:p>
            <w:pPr>
              <w:snapToGrid w:val="0"/>
              <w:spacing w:after="0" w:line="240" w:lineRule="auto"/>
              <w:rPr>
                <w:rFonts w:ascii="Times New Roman" w:hAnsi="Times New Roman"/>
                <w:iCs/>
                <w:sz w:val="18"/>
                <w:szCs w:val="18"/>
              </w:rPr>
            </w:pPr>
          </w:p>
        </w:tc>
      </w:tr>
    </w:tbl>
    <w:p>
      <w:pPr>
        <w:suppressAutoHyphens w:val="0"/>
        <w:snapToGrid w:val="0"/>
        <w:spacing w:after="0" w:line="240" w:lineRule="auto"/>
        <w:rPr>
          <w:kern w:val="2"/>
          <w:sz w:val="20"/>
        </w:rPr>
      </w:pPr>
    </w:p>
    <w:p>
      <w:pPr>
        <w:suppressAutoHyphens w:val="0"/>
        <w:snapToGrid w:val="0"/>
        <w:spacing w:after="0" w:line="240" w:lineRule="auto"/>
        <w:rPr>
          <w:kern w:val="2"/>
          <w:sz w:val="20"/>
        </w:rPr>
      </w:pPr>
    </w:p>
    <w:p>
      <w:pPr>
        <w:pStyle w:val="2"/>
        <w:numPr>
          <w:ilvl w:val="0"/>
          <w:numId w:val="2"/>
        </w:numPr>
        <w:snapToGrid w:val="0"/>
        <w:spacing w:before="180" w:after="180"/>
        <w:ind w:left="431" w:hanging="431"/>
        <w:rPr>
          <w:rFonts w:cs="Arial"/>
          <w:sz w:val="24"/>
          <w:szCs w:val="24"/>
          <w:lang w:val="en-US"/>
        </w:rPr>
      </w:pPr>
      <w:r>
        <w:rPr>
          <w:rFonts w:cs="Arial"/>
          <w:sz w:val="24"/>
          <w:szCs w:val="24"/>
          <w:lang w:val="en-US"/>
        </w:rPr>
        <w:t>Evaluation of Absolute Positioning, Relative Positioning, and Ranging Methods</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b/>
          <w:sz w:val="20"/>
          <w:szCs w:val="20"/>
          <w:lang w:val="en-GB"/>
        </w:rPr>
        <w:t xml:space="preserve">FL comments: </w:t>
      </w:r>
      <w:r>
        <w:rPr>
          <w:rFonts w:hint="eastAsia" w:ascii="Times New Roman" w:hAnsi="Times New Roman"/>
          <w:bCs/>
          <w:sz w:val="20"/>
          <w:szCs w:val="20"/>
        </w:rPr>
        <w:t>To make the summary brief, I didn</w:t>
      </w:r>
      <w:r>
        <w:rPr>
          <w:rFonts w:ascii="Times New Roman" w:hAnsi="Times New Roman"/>
          <w:bCs/>
          <w:sz w:val="20"/>
          <w:szCs w:val="20"/>
        </w:rPr>
        <w:t>’</w:t>
      </w:r>
      <w:r>
        <w:rPr>
          <w:rFonts w:hint="eastAsia" w:ascii="Times New Roman" w:hAnsi="Times New Roman"/>
          <w:bCs/>
          <w:sz w:val="20"/>
          <w:szCs w:val="20"/>
        </w:rPr>
        <w:t>t copy companies</w:t>
      </w:r>
      <w:r>
        <w:rPr>
          <w:rFonts w:ascii="Times New Roman" w:hAnsi="Times New Roman"/>
          <w:bCs/>
          <w:sz w:val="20"/>
          <w:szCs w:val="20"/>
        </w:rPr>
        <w:t>’</w:t>
      </w:r>
      <w:r>
        <w:rPr>
          <w:rFonts w:hint="eastAsia" w:ascii="Times New Roman" w:hAnsi="Times New Roman"/>
          <w:bCs/>
          <w:sz w:val="20"/>
          <w:szCs w:val="20"/>
        </w:rPr>
        <w:t xml:space="preserve"> observations from their contributions to here. The observations are summarized mainly from positioning methods perspective. Companies can check if the following count is correct or anything is missed. </w:t>
      </w:r>
    </w:p>
    <w:p>
      <w:pPr>
        <w:snapToGrid w:val="0"/>
        <w:rPr>
          <w:rFonts w:ascii="Times New Roman" w:hAnsi="Times New Roman"/>
          <w:sz w:val="20"/>
          <w:szCs w:val="20"/>
        </w:rPr>
      </w:pPr>
    </w:p>
    <w:p>
      <w:pPr>
        <w:pStyle w:val="3"/>
        <w:numPr>
          <w:ilvl w:val="1"/>
          <w:numId w:val="2"/>
        </w:numPr>
        <w:snapToGrid w:val="0"/>
        <w:spacing w:before="180" w:after="180" w:line="240" w:lineRule="auto"/>
        <w:ind w:left="578" w:hanging="578"/>
        <w:rPr>
          <w:rFonts w:ascii="Arial" w:hAnsi="Arial" w:cs="Arial"/>
          <w:sz w:val="24"/>
          <w:szCs w:val="24"/>
        </w:rPr>
      </w:pPr>
      <w:r>
        <w:rPr>
          <w:rFonts w:hint="eastAsia" w:ascii="Arial" w:hAnsi="Arial" w:cs="Arial"/>
          <w:sz w:val="24"/>
          <w:szCs w:val="24"/>
        </w:rPr>
        <w:t xml:space="preserve">Absolute positioning </w:t>
      </w:r>
    </w:p>
    <w:p>
      <w:pPr>
        <w:pStyle w:val="4"/>
        <w:keepLines w:val="0"/>
        <w:numPr>
          <w:ilvl w:val="2"/>
          <w:numId w:val="0"/>
        </w:numPr>
        <w:snapToGrid w:val="0"/>
        <w:spacing w:before="180" w:after="180" w:line="240" w:lineRule="auto"/>
        <w:jc w:val="both"/>
      </w:pPr>
      <w:r>
        <w:rPr>
          <w:rFonts w:ascii="Arial" w:hAnsi="Arial" w:eastAsia="宋体" w:cs="Arial"/>
          <w:sz w:val="22"/>
          <w:szCs w:val="22"/>
          <w:lang w:val="en-GB"/>
        </w:rPr>
        <w:t>Round 1</w:t>
      </w:r>
    </w:p>
    <w:p>
      <w:pPr>
        <w:pStyle w:val="5"/>
        <w:numPr>
          <w:ilvl w:val="3"/>
          <w:numId w:val="0"/>
        </w:numPr>
        <w:snapToGrid w:val="0"/>
        <w:rPr>
          <w:b/>
          <w:bCs/>
          <w:sz w:val="20"/>
          <w:szCs w:val="20"/>
          <w:lang w:val="en-US"/>
        </w:rPr>
      </w:pPr>
      <w:r>
        <w:rPr>
          <w:rFonts w:hint="eastAsia"/>
          <w:b/>
          <w:bCs/>
          <w:sz w:val="20"/>
          <w:szCs w:val="20"/>
          <w:lang w:val="en-US"/>
        </w:rPr>
        <w:t xml:space="preserve">Observation 3.1-1(R1): </w:t>
      </w:r>
      <w:r>
        <w:rPr>
          <w:rFonts w:hint="eastAsia"/>
          <w:b/>
          <w:bCs/>
          <w:sz w:val="20"/>
          <w:szCs w:val="20"/>
          <w:highlight w:val="magenta"/>
          <w:lang w:val="en-US"/>
        </w:rPr>
        <w:t>(for 1</w:t>
      </w:r>
      <w:r>
        <w:rPr>
          <w:rFonts w:hint="eastAsia"/>
          <w:b/>
          <w:bCs/>
          <w:sz w:val="20"/>
          <w:szCs w:val="20"/>
          <w:highlight w:val="magenta"/>
          <w:vertAlign w:val="superscript"/>
          <w:lang w:val="en-US"/>
        </w:rPr>
        <w:t>st</w:t>
      </w:r>
      <w:r>
        <w:rPr>
          <w:rFonts w:hint="eastAsia"/>
          <w:b/>
          <w:bCs/>
          <w:sz w:val="20"/>
          <w:szCs w:val="20"/>
          <w:highlight w:val="magenta"/>
          <w:lang w:val="en-US"/>
        </w:rPr>
        <w:t xml:space="preserve"> GTW)</w:t>
      </w:r>
    </w:p>
    <w:p>
      <w:pPr>
        <w:snapToGrid w:val="0"/>
        <w:spacing w:before="180" w:beforeLines="50" w:after="180" w:afterLines="50" w:line="240" w:lineRule="auto"/>
        <w:rPr>
          <w:rFonts w:ascii="Times New Roman" w:hAnsi="Times New Roman"/>
          <w:sz w:val="20"/>
        </w:rPr>
      </w:pPr>
      <w:r>
        <w:rPr>
          <w:rFonts w:hint="eastAsia" w:ascii="Times New Roman" w:hAnsi="Times New Roman"/>
          <w:sz w:val="20"/>
        </w:rPr>
        <w:t xml:space="preserve">The performance analysis for Rel-18 SL positioning shows that, SL positioning is helpful to </w:t>
      </w:r>
      <w:ins w:id="44" w:author="ZTE" w:date="2022-10-10T18:52:30Z">
        <w:r>
          <w:rPr>
            <w:rFonts w:hint="eastAsia" w:ascii="Times New Roman" w:hAnsi="Times New Roman"/>
            <w:iCs w:val="0"/>
            <w:sz w:val="20"/>
            <w:szCs w:val="22"/>
            <w:rPrChange w:id="45" w:author="ZTE" w:date="2022-10-10T18:52:38Z">
              <w:rPr>
                <w:rFonts w:ascii="Times New Roman" w:hAnsi="Times New Roman"/>
                <w:iCs/>
                <w:sz w:val="18"/>
                <w:szCs w:val="18"/>
              </w:rPr>
            </w:rPrChange>
          </w:rPr>
          <w:t>facilitates and/or enables</w:t>
        </w:r>
      </w:ins>
      <w:del w:id="46" w:author="ZTE" w:date="2022-10-10T18:52:30Z">
        <w:r>
          <w:rPr>
            <w:rFonts w:hint="eastAsia" w:ascii="Times New Roman" w:hAnsi="Times New Roman"/>
            <w:sz w:val="20"/>
          </w:rPr>
          <w:delText>increase</w:delText>
        </w:r>
      </w:del>
      <w:r>
        <w:rPr>
          <w:rFonts w:hint="eastAsia" w:ascii="Times New Roman" w:hAnsi="Times New Roman"/>
          <w:sz w:val="20"/>
        </w:rPr>
        <w:t xml:space="preserve"> absolute positioning accuracy. For absolute positioning accuracy,  </w:t>
      </w:r>
    </w:p>
    <w:p>
      <w:pPr>
        <w:pStyle w:val="120"/>
        <w:numPr>
          <w:ilvl w:val="0"/>
          <w:numId w:val="14"/>
        </w:numPr>
        <w:suppressAutoHyphens w:val="0"/>
        <w:snapToGrid w:val="0"/>
        <w:spacing w:before="180" w:beforeLines="50" w:afterLines="50" w:line="240" w:lineRule="auto"/>
        <w:contextualSpacing w:val="0"/>
        <w:jc w:val="both"/>
        <w:textAlignment w:val="auto"/>
        <w:rPr>
          <w:rFonts w:eastAsiaTheme="minorEastAsia"/>
          <w:sz w:val="20"/>
          <w:lang w:eastAsia="zh-CN"/>
        </w:rPr>
      </w:pPr>
      <w:r>
        <w:rPr>
          <w:rFonts w:hint="eastAsia" w:eastAsiaTheme="minorEastAsia"/>
          <w:sz w:val="20"/>
          <w:lang w:eastAsia="zh-CN"/>
        </w:rPr>
        <w:t xml:space="preserve">Simulation results based SL-TDOA were provided in contributions from </w:t>
      </w:r>
      <w:r>
        <w:rPr>
          <w:rFonts w:hint="eastAsia" w:eastAsiaTheme="minorEastAsia"/>
          <w:sz w:val="20"/>
          <w:highlight w:val="cyan"/>
          <w:lang w:eastAsia="zh-CN"/>
        </w:rPr>
        <w:t>10 sources (</w:t>
      </w:r>
      <w:r>
        <w:rPr>
          <w:rFonts w:hint="eastAsia" w:eastAsiaTheme="minorEastAsia"/>
          <w:sz w:val="20"/>
          <w:highlight w:val="yellow"/>
          <w:lang w:eastAsia="zh-CN"/>
        </w:rPr>
        <w:t>[Nokia 1], [OPPO 4], [CATT, GOHIGH 5], [Sony 6], [ZTE,CMCC 7],  [Lenovo 9], [LG 10], [InterDigital 11],  [Intel 15], [</w:t>
      </w:r>
      <w:r>
        <w:rPr>
          <w:rFonts w:hint="eastAsia"/>
          <w:sz w:val="20"/>
          <w:highlight w:val="yellow"/>
        </w:rPr>
        <w:t>CEWiT</w:t>
      </w:r>
      <w:r>
        <w:rPr>
          <w:rFonts w:hint="eastAsia"/>
          <w:sz w:val="20"/>
          <w:highlight w:val="yellow"/>
          <w:lang w:eastAsia="zh-CN"/>
        </w:rPr>
        <w:t xml:space="preserve"> 16] )</w:t>
      </w:r>
    </w:p>
    <w:p>
      <w:pPr>
        <w:pStyle w:val="120"/>
        <w:numPr>
          <w:ilvl w:val="0"/>
          <w:numId w:val="14"/>
        </w:numPr>
        <w:suppressAutoHyphens w:val="0"/>
        <w:snapToGrid w:val="0"/>
        <w:spacing w:before="180" w:beforeLines="50" w:afterLines="50" w:line="240" w:lineRule="auto"/>
        <w:contextualSpacing w:val="0"/>
        <w:jc w:val="both"/>
        <w:textAlignment w:val="auto"/>
        <w:rPr>
          <w:rFonts w:eastAsiaTheme="minorEastAsia"/>
          <w:sz w:val="20"/>
          <w:lang w:eastAsia="zh-CN"/>
        </w:rPr>
      </w:pPr>
      <w:r>
        <w:rPr>
          <w:rFonts w:hint="eastAsia" w:eastAsiaTheme="minorEastAsia"/>
          <w:sz w:val="20"/>
          <w:lang w:eastAsia="zh-CN"/>
        </w:rPr>
        <w:t>Simulation results based on</w:t>
      </w:r>
      <w:r>
        <w:rPr>
          <w:rFonts w:hint="eastAsia" w:eastAsiaTheme="minorEastAsia"/>
          <w:sz w:val="20"/>
          <w:highlight w:val="yellow"/>
          <w:lang w:eastAsia="zh-CN"/>
        </w:rPr>
        <w:t xml:space="preserve"> SL-RTT (multi-RTT) </w:t>
      </w:r>
      <w:r>
        <w:rPr>
          <w:rFonts w:hint="eastAsia" w:eastAsiaTheme="minorEastAsia"/>
          <w:sz w:val="20"/>
          <w:lang w:eastAsia="zh-CN"/>
        </w:rPr>
        <w:t xml:space="preserve">were provided in contributions from </w:t>
      </w:r>
      <w:r>
        <w:rPr>
          <w:rFonts w:hint="eastAsia" w:eastAsiaTheme="minorEastAsia"/>
          <w:sz w:val="20"/>
          <w:highlight w:val="cyan"/>
          <w:lang w:eastAsia="zh-CN"/>
        </w:rPr>
        <w:t>5 sources</w:t>
      </w:r>
      <w:r>
        <w:rPr>
          <w:rFonts w:hint="eastAsia" w:eastAsiaTheme="minorEastAsia"/>
          <w:sz w:val="20"/>
          <w:lang w:eastAsia="zh-CN"/>
        </w:rPr>
        <w:t xml:space="preserve"> ( </w:t>
      </w:r>
      <w:r>
        <w:rPr>
          <w:rFonts w:hint="eastAsia" w:eastAsiaTheme="minorEastAsia"/>
          <w:sz w:val="20"/>
          <w:highlight w:val="yellow"/>
          <w:lang w:eastAsia="zh-CN"/>
        </w:rPr>
        <w:t>[Huawei 2], [vivo 3], [LG 10], [InterDigital 11], [Qualcomm 14] )</w:t>
      </w:r>
    </w:p>
    <w:p>
      <w:pPr>
        <w:pStyle w:val="120"/>
        <w:numPr>
          <w:ilvl w:val="0"/>
          <w:numId w:val="14"/>
        </w:numPr>
        <w:suppressAutoHyphens w:val="0"/>
        <w:snapToGrid w:val="0"/>
        <w:spacing w:before="180" w:beforeLines="50" w:afterLines="50" w:line="240" w:lineRule="auto"/>
        <w:contextualSpacing w:val="0"/>
        <w:jc w:val="both"/>
        <w:textAlignment w:val="auto"/>
        <w:rPr>
          <w:rFonts w:eastAsiaTheme="minorEastAsia"/>
          <w:sz w:val="20"/>
          <w:lang w:eastAsia="zh-CN"/>
        </w:rPr>
      </w:pPr>
      <w:r>
        <w:rPr>
          <w:rFonts w:hint="eastAsia" w:eastAsiaTheme="minorEastAsia"/>
          <w:sz w:val="20"/>
          <w:lang w:eastAsia="zh-CN"/>
        </w:rPr>
        <w:t xml:space="preserve">Simulation results based on two anchors SL-AOA and single anchor SL-TOA+AOA were provided in contribution from </w:t>
      </w:r>
      <w:r>
        <w:rPr>
          <w:rFonts w:hint="eastAsia" w:eastAsiaTheme="minorEastAsia"/>
          <w:sz w:val="20"/>
          <w:highlight w:val="cyan"/>
          <w:lang w:eastAsia="zh-CN"/>
        </w:rPr>
        <w:t>1 source</w:t>
      </w:r>
      <w:r>
        <w:rPr>
          <w:rFonts w:hint="eastAsia" w:eastAsiaTheme="minorEastAsia"/>
          <w:sz w:val="20"/>
          <w:lang w:eastAsia="zh-CN"/>
        </w:rPr>
        <w:t xml:space="preserve"> ( </w:t>
      </w:r>
      <w:r>
        <w:rPr>
          <w:rFonts w:hint="eastAsia" w:eastAsiaTheme="minorEastAsia"/>
          <w:sz w:val="20"/>
          <w:highlight w:val="yellow"/>
          <w:lang w:eastAsia="zh-CN"/>
        </w:rPr>
        <w:t>[Lenovo 9] )</w:t>
      </w:r>
    </w:p>
    <w:p>
      <w:pPr>
        <w:pStyle w:val="120"/>
        <w:numPr>
          <w:numId w:val="0"/>
        </w:numPr>
        <w:suppressAutoHyphens w:val="0"/>
        <w:snapToGrid w:val="0"/>
        <w:spacing w:before="180" w:beforeLines="50" w:afterLines="50" w:line="240" w:lineRule="auto"/>
        <w:ind w:left="-126" w:leftChars="0"/>
        <w:contextualSpacing w:val="0"/>
        <w:jc w:val="both"/>
        <w:textAlignment w:val="auto"/>
        <w:rPr>
          <w:rFonts w:eastAsiaTheme="minorEastAsia"/>
          <w:sz w:val="20"/>
          <w:lang w:eastAsia="zh-CN"/>
        </w:rPr>
      </w:pP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6"/>
        <w:gridCol w:w="75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Comments</w:t>
            </w:r>
            <w:r>
              <w:rPr>
                <w:rFonts w:hint="eastAsia" w:ascii="Times New Roman" w:hAnsi="Times New Roman"/>
                <w:b/>
                <w:iCs/>
                <w:sz w:val="18"/>
                <w:szCs w:val="18"/>
              </w:rPr>
              <w:t xml:space="preserve"> </w:t>
            </w:r>
            <w:r>
              <w:rPr>
                <w:rFonts w:hint="eastAsia" w:ascii="Times New Roman" w:hAnsi="Times New Roman"/>
                <w:bCs/>
                <w:iCs/>
                <w:sz w:val="18"/>
                <w:szCs w:val="18"/>
              </w:rPr>
              <w:t xml:space="preserve"> (Please cite the exact section/figure/observation in your contribution)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v</w:t>
            </w:r>
            <w:r>
              <w:rPr>
                <w:rFonts w:ascii="Times New Roman" w:hAnsi="Times New Roman"/>
                <w:iCs/>
                <w:sz w:val="18"/>
                <w:szCs w:val="18"/>
              </w:rPr>
              <w:t>ivo</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 xml:space="preserve">More clarification is needed for </w:t>
            </w:r>
            <w:r>
              <w:rPr>
                <w:rFonts w:ascii="Times New Roman" w:hAnsi="Times New Roman"/>
                <w:iCs/>
                <w:sz w:val="18"/>
              </w:rPr>
              <w:t xml:space="preserve">how to observe that </w:t>
            </w:r>
            <w:r>
              <w:rPr>
                <w:rFonts w:ascii="Times New Roman" w:hAnsi="Times New Roman"/>
                <w:sz w:val="20"/>
              </w:rPr>
              <w:t>“</w:t>
            </w:r>
            <w:r>
              <w:rPr>
                <w:rFonts w:hint="eastAsia" w:ascii="Times New Roman" w:hAnsi="Times New Roman"/>
                <w:sz w:val="20"/>
              </w:rPr>
              <w:t xml:space="preserve">SL positioning is </w:t>
            </w:r>
            <w:r>
              <w:rPr>
                <w:rFonts w:hint="eastAsia" w:ascii="Times New Roman" w:hAnsi="Times New Roman"/>
                <w:color w:val="00B050"/>
                <w:sz w:val="20"/>
              </w:rPr>
              <w:t xml:space="preserve">helpful to increase </w:t>
            </w:r>
            <w:r>
              <w:rPr>
                <w:rFonts w:hint="eastAsia" w:ascii="Times New Roman" w:hAnsi="Times New Roman"/>
                <w:sz w:val="20"/>
              </w:rPr>
              <w:t>absolute positioning accuracy</w:t>
            </w:r>
            <w:r>
              <w:rPr>
                <w:rFonts w:ascii="Times New Roman" w:hAnsi="Times New Roman"/>
                <w:iCs/>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CATT</w:t>
            </w:r>
          </w:p>
        </w:tc>
        <w:tc>
          <w:tcPr>
            <w:tcW w:w="7507"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 xml:space="preserve">We share the same view </w:t>
            </w:r>
            <w:r>
              <w:rPr>
                <w:rFonts w:ascii="Times New Roman" w:hAnsi="Times New Roman"/>
                <w:iCs/>
                <w:sz w:val="18"/>
                <w:szCs w:val="18"/>
              </w:rPr>
              <w:t>with</w:t>
            </w:r>
            <w:r>
              <w:rPr>
                <w:rFonts w:hint="eastAsia" w:ascii="Times New Roman" w:hAnsi="Times New Roman"/>
                <w:iCs/>
                <w:sz w:val="18"/>
                <w:szCs w:val="18"/>
              </w:rPr>
              <w:t xml:space="preserve"> vivo that it is not clear how to draw the observation of </w:t>
            </w:r>
            <w:r>
              <w:rPr>
                <w:rFonts w:ascii="Times New Roman" w:hAnsi="Times New Roman"/>
                <w:iCs/>
                <w:sz w:val="18"/>
                <w:szCs w:val="18"/>
              </w:rPr>
              <w:t>“</w:t>
            </w:r>
            <w:r>
              <w:rPr>
                <w:rFonts w:hint="eastAsia" w:ascii="Times New Roman" w:hAnsi="Times New Roman"/>
                <w:sz w:val="18"/>
                <w:szCs w:val="18"/>
              </w:rPr>
              <w:t>SL positioning is helpful to increase absolute positioning accuracy</w:t>
            </w:r>
            <w:r>
              <w:rPr>
                <w:rFonts w:ascii="Times New Roman" w:hAnsi="Times New Roman"/>
                <w:iCs/>
                <w:sz w:val="18"/>
                <w:szCs w:val="18"/>
              </w:rPr>
              <w:t>”</w:t>
            </w:r>
            <w:r>
              <w:rPr>
                <w:rFonts w:hint="eastAsia" w:ascii="Times New Roman" w:hAnsi="Times New Roman"/>
                <w:iCs/>
                <w:sz w:val="18"/>
                <w:szCs w:val="18"/>
              </w:rPr>
              <w:t xml:space="preserve">  from the current simulation </w:t>
            </w:r>
            <w:r>
              <w:rPr>
                <w:rFonts w:ascii="Times New Roman" w:hAnsi="Times New Roman"/>
                <w:iCs/>
                <w:sz w:val="18"/>
                <w:szCs w:val="18"/>
              </w:rPr>
              <w:t>results</w:t>
            </w:r>
            <w:r>
              <w:rPr>
                <w:rFonts w:hint="eastAsia" w:ascii="Times New Roman" w:hAnsi="Times New Roman"/>
                <w:iCs/>
                <w:sz w:val="18"/>
                <w:szCs w:val="18"/>
              </w:rPr>
              <w:t xml:space="preserve"> listed above. In our view, it seems that the </w:t>
            </w:r>
            <w:r>
              <w:rPr>
                <w:rFonts w:ascii="Times New Roman" w:hAnsi="Times New Roman"/>
                <w:iCs/>
                <w:sz w:val="18"/>
                <w:szCs w:val="18"/>
              </w:rPr>
              <w:t>comparison</w:t>
            </w:r>
            <w:r>
              <w:rPr>
                <w:rFonts w:hint="eastAsia" w:ascii="Times New Roman" w:hAnsi="Times New Roman"/>
                <w:iCs/>
                <w:sz w:val="18"/>
                <w:szCs w:val="18"/>
              </w:rPr>
              <w:t xml:space="preserve"> is needed between </w:t>
            </w:r>
            <w:r>
              <w:rPr>
                <w:rFonts w:ascii="Times New Roman" w:hAnsi="Times New Roman"/>
                <w:iCs/>
                <w:sz w:val="18"/>
                <w:szCs w:val="18"/>
              </w:rPr>
              <w:t>“</w:t>
            </w:r>
            <w:r>
              <w:rPr>
                <w:rFonts w:hint="eastAsia" w:ascii="Times New Roman" w:hAnsi="Times New Roman"/>
                <w:iCs/>
                <w:sz w:val="18"/>
                <w:szCs w:val="18"/>
              </w:rPr>
              <w:t>with SL positioning</w:t>
            </w:r>
            <w:r>
              <w:rPr>
                <w:rFonts w:ascii="Times New Roman" w:hAnsi="Times New Roman"/>
                <w:iCs/>
                <w:sz w:val="18"/>
                <w:szCs w:val="18"/>
              </w:rPr>
              <w:t>”</w:t>
            </w:r>
            <w:r>
              <w:rPr>
                <w:rFonts w:hint="eastAsia" w:ascii="Times New Roman" w:hAnsi="Times New Roman"/>
                <w:iCs/>
                <w:sz w:val="18"/>
                <w:szCs w:val="18"/>
              </w:rPr>
              <w:t xml:space="preserve"> and </w:t>
            </w:r>
            <w:r>
              <w:rPr>
                <w:rFonts w:ascii="Times New Roman" w:hAnsi="Times New Roman"/>
                <w:iCs/>
                <w:sz w:val="18"/>
                <w:szCs w:val="18"/>
              </w:rPr>
              <w:t>“</w:t>
            </w:r>
            <w:r>
              <w:rPr>
                <w:rFonts w:hint="eastAsia" w:ascii="Times New Roman" w:hAnsi="Times New Roman"/>
                <w:iCs/>
                <w:sz w:val="18"/>
                <w:szCs w:val="18"/>
              </w:rPr>
              <w:t>w/o SL positioning</w:t>
            </w:r>
            <w:r>
              <w:rPr>
                <w:rFonts w:ascii="Times New Roman" w:hAnsi="Times New Roman"/>
                <w:iCs/>
                <w:sz w:val="18"/>
                <w:szCs w:val="18"/>
              </w:rPr>
              <w:t>”</w:t>
            </w:r>
            <w:r>
              <w:rPr>
                <w:rFonts w:hint="eastAsia" w:ascii="Times New Roman" w:hAnsi="Times New Roman"/>
                <w:iCs/>
                <w:sz w:val="18"/>
                <w:szCs w:val="18"/>
              </w:rPr>
              <w:t xml:space="preserve"> for absolute positioning accuracy.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tcPr>
          <w:p>
            <w:pPr>
              <w:snapToGrid w:val="0"/>
              <w:spacing w:after="0" w:line="240" w:lineRule="auto"/>
              <w:rPr>
                <w:rFonts w:ascii="Times New Roman" w:hAnsi="Times New Roman"/>
                <w:iCs/>
                <w:sz w:val="18"/>
                <w:szCs w:val="18"/>
              </w:rPr>
            </w:pPr>
            <w:r>
              <w:rPr>
                <w:rFonts w:hint="eastAsia" w:ascii="Times New Roman" w:hAnsi="Times New Roman"/>
                <w:iCs/>
                <w:sz w:val="18"/>
                <w:szCs w:val="18"/>
              </w:rPr>
              <w:t>O</w:t>
            </w:r>
            <w:r>
              <w:rPr>
                <w:rFonts w:ascii="Times New Roman" w:hAnsi="Times New Roman"/>
                <w:iCs/>
                <w:sz w:val="18"/>
                <w:szCs w:val="18"/>
              </w:rPr>
              <w:t>PPO</w:t>
            </w:r>
          </w:p>
        </w:tc>
        <w:tc>
          <w:tcPr>
            <w:tcW w:w="7507" w:type="dxa"/>
          </w:tcPr>
          <w:p>
            <w:pPr>
              <w:snapToGrid w:val="0"/>
              <w:spacing w:after="0" w:line="240" w:lineRule="auto"/>
              <w:rPr>
                <w:rFonts w:ascii="Times New Roman" w:hAnsi="Times New Roman"/>
                <w:iCs/>
                <w:sz w:val="18"/>
                <w:szCs w:val="18"/>
              </w:rPr>
            </w:pPr>
            <w:r>
              <w:rPr>
                <w:rFonts w:ascii="Times New Roman" w:hAnsi="Times New Roman"/>
                <w:iCs/>
                <w:sz w:val="18"/>
                <w:szCs w:val="18"/>
              </w:rPr>
              <w:t>Similar view as vivo and CATT, the wording for relative positioning/ranging, i.e. “facilitates and/or enables”, looks more appropriate.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eastAsia="Malgun Gothic"/>
                <w:iCs/>
                <w:sz w:val="18"/>
                <w:szCs w:val="18"/>
                <w:lang w:eastAsia="ko-KR"/>
              </w:rPr>
              <w:t>LGE</w:t>
            </w:r>
          </w:p>
        </w:tc>
        <w:tc>
          <w:tcPr>
            <w:tcW w:w="7507" w:type="dxa"/>
            <w:vAlign w:val="center"/>
          </w:tcPr>
          <w:p>
            <w:pPr>
              <w:snapToGrid w:val="0"/>
              <w:spacing w:after="0" w:line="240" w:lineRule="auto"/>
              <w:rPr>
                <w:rFonts w:ascii="Times New Roman" w:hAnsi="Times New Roman"/>
                <w:iCs/>
                <w:sz w:val="18"/>
                <w:szCs w:val="18"/>
              </w:rPr>
            </w:pPr>
            <w:r>
              <w:rPr>
                <w:rFonts w:hint="eastAsia" w:ascii="Times New Roman" w:hAnsi="Times New Roman" w:eastAsia="Malgun Gothic"/>
                <w:iCs/>
                <w:sz w:val="18"/>
                <w:szCs w:val="18"/>
                <w:lang w:eastAsia="ko-KR"/>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Huawei, HiSilicon</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‘SL positioning is helpful to increase</w:t>
            </w:r>
            <w:r>
              <w:rPr>
                <w:rFonts w:hint="eastAsia" w:ascii="Times New Roman" w:hAnsi="Times New Roman"/>
                <w:sz w:val="20"/>
              </w:rPr>
              <w:t xml:space="preserve"> </w:t>
            </w:r>
            <w:r>
              <w:rPr>
                <w:rFonts w:hint="eastAsia" w:ascii="Times New Roman" w:hAnsi="Times New Roman"/>
                <w:iCs/>
                <w:sz w:val="18"/>
                <w:szCs w:val="18"/>
              </w:rPr>
              <w:t>absolute positioning accuracy</w:t>
            </w:r>
            <w:r>
              <w:rPr>
                <w:rFonts w:ascii="Times New Roman" w:hAnsi="Times New Roman"/>
                <w:iCs/>
                <w:sz w:val="18"/>
                <w:szCs w:val="18"/>
              </w:rPr>
              <w:t xml:space="preserve">’ is unclear to be comparing to what?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hint="default" w:ascii="Times New Roman" w:hAnsi="Times New Roman" w:eastAsia="宋体" w:cs="Times New Roman"/>
                <w:b/>
                <w:bCs/>
                <w:iCs/>
                <w:sz w:val="18"/>
                <w:szCs w:val="18"/>
                <w:lang w:val="en-US" w:eastAsia="zh-CN" w:bidi="ar-SA"/>
              </w:rPr>
            </w:pPr>
            <w:r>
              <w:rPr>
                <w:rFonts w:hint="eastAsia" w:ascii="Times New Roman" w:hAnsi="Times New Roman" w:eastAsia="宋体"/>
                <w:b/>
                <w:bCs/>
                <w:iCs/>
                <w:sz w:val="18"/>
                <w:szCs w:val="18"/>
                <w:lang w:val="en-US" w:eastAsia="zh-CN"/>
              </w:rPr>
              <w:t>FL</w:t>
            </w:r>
          </w:p>
        </w:tc>
        <w:tc>
          <w:tcPr>
            <w:tcW w:w="7507" w:type="dxa"/>
            <w:vAlign w:val="center"/>
          </w:tcPr>
          <w:p>
            <w:pPr>
              <w:snapToGrid w:val="0"/>
              <w:spacing w:after="0" w:line="240" w:lineRule="auto"/>
              <w:rPr>
                <w:rFonts w:hint="default" w:ascii="Times New Roman" w:hAnsi="Times New Roman" w:eastAsia="宋体" w:cs="Times New Roman"/>
                <w:b/>
                <w:bCs/>
                <w:iCs/>
                <w:sz w:val="18"/>
                <w:szCs w:val="18"/>
                <w:lang w:val="en-US" w:eastAsia="zh-CN" w:bidi="ar-SA"/>
              </w:rPr>
            </w:pPr>
            <w:r>
              <w:rPr>
                <w:rFonts w:hint="eastAsia" w:ascii="Times New Roman" w:hAnsi="Times New Roman" w:eastAsia="宋体"/>
                <w:b/>
                <w:bCs/>
                <w:iCs/>
                <w:sz w:val="18"/>
                <w:szCs w:val="18"/>
                <w:lang w:val="en-US" w:eastAsia="zh-CN"/>
              </w:rPr>
              <w:t>It seems OPPO</w:t>
            </w:r>
            <w:r>
              <w:rPr>
                <w:rFonts w:hint="default" w:ascii="Times New Roman" w:hAnsi="Times New Roman" w:eastAsia="宋体"/>
                <w:b/>
                <w:bCs/>
                <w:iCs/>
                <w:sz w:val="18"/>
                <w:szCs w:val="18"/>
                <w:lang w:val="en-US" w:eastAsia="zh-CN"/>
              </w:rPr>
              <w:t>’</w:t>
            </w:r>
            <w:r>
              <w:rPr>
                <w:rFonts w:hint="eastAsia" w:ascii="Times New Roman" w:hAnsi="Times New Roman" w:eastAsia="宋体"/>
                <w:b/>
                <w:bCs/>
                <w:iCs/>
                <w:sz w:val="18"/>
                <w:szCs w:val="18"/>
                <w:lang w:val="en-US" w:eastAsia="zh-CN"/>
              </w:rPr>
              <w:t xml:space="preserve">s suggestion is good.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p>
        </w:tc>
        <w:tc>
          <w:tcPr>
            <w:tcW w:w="7507" w:type="dxa"/>
            <w:vAlign w:val="center"/>
          </w:tcPr>
          <w:p>
            <w:pPr>
              <w:snapToGrid w:val="0"/>
              <w:spacing w:after="0" w:line="240" w:lineRule="auto"/>
              <w:rPr>
                <w:rFonts w:ascii="Times New Roman" w:hAnsi="Times New Roman"/>
                <w:iCs/>
                <w:sz w:val="18"/>
                <w:szCs w:val="18"/>
              </w:rPr>
            </w:pPr>
          </w:p>
        </w:tc>
      </w:tr>
    </w:tbl>
    <w:p>
      <w:pPr>
        <w:pStyle w:val="120"/>
        <w:widowControl w:val="0"/>
        <w:snapToGrid w:val="0"/>
        <w:spacing w:after="0" w:line="240" w:lineRule="auto"/>
        <w:ind w:left="0"/>
        <w:jc w:val="both"/>
        <w:rPr>
          <w:b/>
          <w:bCs/>
          <w:sz w:val="20"/>
          <w:lang w:eastAsia="zh-CN"/>
        </w:rPr>
      </w:pPr>
    </w:p>
    <w:p>
      <w:pPr>
        <w:pStyle w:val="5"/>
        <w:numPr>
          <w:ilvl w:val="3"/>
          <w:numId w:val="0"/>
        </w:numPr>
        <w:snapToGrid w:val="0"/>
        <w:rPr>
          <w:b/>
          <w:bCs/>
          <w:sz w:val="20"/>
          <w:szCs w:val="20"/>
          <w:lang w:val="en-US"/>
        </w:rPr>
      </w:pPr>
      <w:r>
        <w:rPr>
          <w:rFonts w:hint="eastAsia"/>
          <w:b/>
          <w:bCs/>
          <w:sz w:val="20"/>
          <w:szCs w:val="20"/>
          <w:lang w:val="en-US"/>
        </w:rPr>
        <w:t xml:space="preserve">Observation 3.1-2(R1): </w:t>
      </w:r>
      <w:r>
        <w:rPr>
          <w:rFonts w:hint="eastAsia"/>
          <w:b/>
          <w:bCs/>
          <w:sz w:val="20"/>
          <w:szCs w:val="20"/>
          <w:highlight w:val="magenta"/>
          <w:lang w:val="en-US"/>
        </w:rPr>
        <w:t>(for 1</w:t>
      </w:r>
      <w:r>
        <w:rPr>
          <w:rFonts w:hint="eastAsia"/>
          <w:b/>
          <w:bCs/>
          <w:sz w:val="20"/>
          <w:szCs w:val="20"/>
          <w:highlight w:val="magenta"/>
          <w:vertAlign w:val="superscript"/>
          <w:lang w:val="en-US"/>
        </w:rPr>
        <w:t>st</w:t>
      </w:r>
      <w:r>
        <w:rPr>
          <w:rFonts w:hint="eastAsia"/>
          <w:b/>
          <w:bCs/>
          <w:sz w:val="20"/>
          <w:szCs w:val="20"/>
          <w:highlight w:val="magenta"/>
          <w:lang w:val="en-US"/>
        </w:rPr>
        <w:t xml:space="preserve"> GTW)</w:t>
      </w:r>
    </w:p>
    <w:p>
      <w:pPr>
        <w:pStyle w:val="120"/>
        <w:suppressAutoHyphens w:val="0"/>
        <w:snapToGrid w:val="0"/>
        <w:spacing w:before="180" w:beforeLines="50" w:afterLines="50" w:line="240" w:lineRule="auto"/>
        <w:ind w:left="0"/>
        <w:contextualSpacing w:val="0"/>
        <w:textAlignment w:val="auto"/>
        <w:rPr>
          <w:rFonts w:hint="eastAsia"/>
          <w:sz w:val="20"/>
          <w:lang w:eastAsia="zh-CN"/>
        </w:rPr>
      </w:pPr>
      <w:r>
        <w:rPr>
          <w:rFonts w:hint="eastAsia"/>
          <w:sz w:val="20"/>
          <w:lang w:eastAsia="zh-CN"/>
        </w:rPr>
        <w:t xml:space="preserve">Simulation results in contributions from </w:t>
      </w:r>
      <w:r>
        <w:rPr>
          <w:rFonts w:hint="eastAsia"/>
          <w:sz w:val="20"/>
          <w:highlight w:val="cyan"/>
          <w:lang w:eastAsia="zh-CN"/>
        </w:rPr>
        <w:t>4 sources</w:t>
      </w:r>
      <w:r>
        <w:rPr>
          <w:rFonts w:hint="eastAsia"/>
          <w:sz w:val="20"/>
          <w:lang w:eastAsia="zh-CN"/>
        </w:rPr>
        <w:t xml:space="preserve"> ( </w:t>
      </w:r>
      <w:r>
        <w:rPr>
          <w:rFonts w:hint="eastAsia"/>
          <w:sz w:val="20"/>
          <w:highlight w:val="yellow"/>
          <w:lang w:eastAsia="zh-CN"/>
        </w:rPr>
        <w:t>[Huawei 2]</w:t>
      </w:r>
      <w:r>
        <w:rPr>
          <w:rFonts w:hint="eastAsia"/>
          <w:sz w:val="20"/>
          <w:lang w:eastAsia="zh-CN"/>
        </w:rPr>
        <w:t xml:space="preserve"> </w:t>
      </w:r>
      <w:r>
        <w:rPr>
          <w:rFonts w:hint="eastAsia"/>
          <w:sz w:val="20"/>
          <w:highlight w:val="yellow"/>
          <w:lang w:eastAsia="zh-CN"/>
        </w:rPr>
        <w:t xml:space="preserve">[ZTE,CMCC 7] </w:t>
      </w:r>
      <w:r>
        <w:rPr>
          <w:rFonts w:hint="eastAsia" w:eastAsiaTheme="minorEastAsia"/>
          <w:sz w:val="20"/>
          <w:highlight w:val="yellow"/>
          <w:lang w:eastAsia="zh-CN"/>
        </w:rPr>
        <w:t xml:space="preserve">[CEWiT 16] [Ericsson 17] ) </w:t>
      </w:r>
      <w:r>
        <w:rPr>
          <w:rFonts w:hint="eastAsia"/>
          <w:sz w:val="20"/>
          <w:lang w:eastAsia="zh-CN"/>
        </w:rPr>
        <w:t xml:space="preserve">show that </w:t>
      </w:r>
      <w:r>
        <w:rPr>
          <w:sz w:val="20"/>
        </w:rPr>
        <w:t>Joint Uu-SL absolute positioning</w:t>
      </w:r>
      <w:r>
        <w:rPr>
          <w:rFonts w:hint="eastAsia"/>
          <w:sz w:val="20"/>
          <w:lang w:eastAsia="zh-CN"/>
        </w:rPr>
        <w:t xml:space="preserve"> can</w:t>
      </w:r>
      <w:r>
        <w:rPr>
          <w:sz w:val="20"/>
        </w:rPr>
        <w:t xml:space="preserve"> improve accuracy compared to Uu-only positioning</w:t>
      </w:r>
      <w:r>
        <w:rPr>
          <w:rFonts w:hint="eastAsia"/>
          <w:sz w:val="20"/>
          <w:lang w:eastAsia="zh-CN"/>
        </w:rPr>
        <w:t xml:space="preserve"> or SL-only positioning</w:t>
      </w:r>
    </w:p>
    <w:p>
      <w:pPr>
        <w:pStyle w:val="120"/>
        <w:keepNext w:val="0"/>
        <w:keepLines w:val="0"/>
        <w:pageBreakBefore w:val="0"/>
        <w:widowControl/>
        <w:numPr>
          <w:ilvl w:val="0"/>
          <w:numId w:val="14"/>
        </w:numPr>
        <w:suppressAutoHyphens w:val="0"/>
        <w:kinsoku/>
        <w:wordWrap/>
        <w:overflowPunct/>
        <w:topLinePunct w:val="0"/>
        <w:autoSpaceDE/>
        <w:autoSpaceDN/>
        <w:bidi w:val="0"/>
        <w:adjustRightInd/>
        <w:snapToGrid w:val="0"/>
        <w:spacing w:before="181" w:beforeLines="50" w:after="181" w:afterLines="50" w:line="240" w:lineRule="auto"/>
        <w:ind w:left="294" w:leftChars="0" w:hanging="420" w:firstLineChars="0"/>
        <w:contextualSpacing w:val="0"/>
        <w:textAlignment w:val="auto"/>
        <w:rPr>
          <w:ins w:id="47" w:author="ZTE" w:date="2022-10-10T18:36:49Z"/>
          <w:rFonts w:hint="eastAsia" w:ascii="Times New Roman" w:hAnsi="Times New Roman" w:cs="Times New Roman" w:eastAsiaTheme="minorEastAsia"/>
          <w:color w:val="auto"/>
          <w:sz w:val="20"/>
          <w:lang w:val="en-US" w:eastAsia="zh-CN"/>
        </w:rPr>
      </w:pPr>
      <w:ins w:id="48" w:author="ZTE" w:date="2022-10-10T18:36:49Z">
        <w:r>
          <w:rPr>
            <w:rFonts w:hint="eastAsia"/>
            <w:color w:val="auto"/>
            <w:sz w:val="20"/>
            <w:lang w:val="en-US" w:eastAsia="zh-CN"/>
          </w:rPr>
          <w:t xml:space="preserve">Performance improvement of </w:t>
        </w:r>
      </w:ins>
      <w:ins w:id="49" w:author="ZTE" w:date="2022-10-10T18:36:49Z">
        <w:r>
          <w:rPr>
            <w:color w:val="auto"/>
            <w:sz w:val="20"/>
          </w:rPr>
          <w:t>Joint Uu-SL absolute positioning compared to</w:t>
        </w:r>
      </w:ins>
      <w:ins w:id="50" w:author="ZTE" w:date="2022-10-10T18:36:49Z">
        <w:r>
          <w:rPr>
            <w:rFonts w:hint="eastAsia"/>
            <w:color w:val="auto"/>
            <w:sz w:val="20"/>
            <w:lang w:val="en-US" w:eastAsia="zh-CN"/>
          </w:rPr>
          <w:t xml:space="preserve"> SL-only positioning is shown in contributions from </w:t>
        </w:r>
      </w:ins>
      <w:ins w:id="51" w:author="ZTE" w:date="2022-10-10T18:36:49Z">
        <w:r>
          <w:rPr>
            <w:rFonts w:hint="eastAsia"/>
            <w:color w:val="auto"/>
            <w:sz w:val="20"/>
            <w:highlight w:val="cyan"/>
            <w:lang w:val="en-US" w:eastAsia="zh-CN"/>
          </w:rPr>
          <w:t>3 sources</w:t>
        </w:r>
      </w:ins>
      <w:ins w:id="52" w:author="ZTE" w:date="2022-10-10T18:36:49Z">
        <w:r>
          <w:rPr>
            <w:rFonts w:hint="eastAsia"/>
            <w:color w:val="auto"/>
            <w:sz w:val="20"/>
            <w:lang w:val="en-US" w:eastAsia="zh-CN"/>
          </w:rPr>
          <w:t xml:space="preserve">  (</w:t>
        </w:r>
      </w:ins>
      <w:ins w:id="53" w:author="ZTE" w:date="2022-10-10T18:36:49Z">
        <w:r>
          <w:rPr>
            <w:rFonts w:hint="eastAsia"/>
            <w:color w:val="auto"/>
            <w:sz w:val="20"/>
            <w:highlight w:val="yellow"/>
            <w:lang w:val="en-US" w:eastAsia="zh-CN"/>
          </w:rPr>
          <w:t xml:space="preserve">[Huawei 2], [ZTE,CMCC 7], [Ericsson 17] ) for </w:t>
        </w:r>
      </w:ins>
      <w:ins w:id="54" w:author="ZTE" w:date="2022-10-10T18:36:49Z">
        <w:r>
          <w:rPr>
            <w:rFonts w:hint="eastAsia"/>
            <w:color w:val="auto"/>
            <w:sz w:val="20"/>
            <w:lang w:val="en-US" w:eastAsia="zh-CN"/>
          </w:rPr>
          <w:t xml:space="preserve"> V2X use case,  from </w:t>
        </w:r>
      </w:ins>
      <w:ins w:id="55" w:author="ZTE" w:date="2022-10-10T18:36:49Z">
        <w:r>
          <w:rPr>
            <w:rFonts w:hint="eastAsia"/>
            <w:color w:val="auto"/>
            <w:sz w:val="20"/>
            <w:highlight w:val="cyan"/>
            <w:lang w:val="en-US" w:eastAsia="zh-CN"/>
          </w:rPr>
          <w:t xml:space="preserve">3 sources </w:t>
        </w:r>
      </w:ins>
      <w:ins w:id="56" w:author="ZTE" w:date="2022-10-10T18:36:49Z">
        <w:r>
          <w:rPr>
            <w:rFonts w:hint="eastAsia"/>
            <w:color w:val="auto"/>
            <w:sz w:val="20"/>
            <w:lang w:val="en-US" w:eastAsia="zh-CN"/>
          </w:rPr>
          <w:t xml:space="preserve"> (</w:t>
        </w:r>
      </w:ins>
      <w:ins w:id="57" w:author="ZTE" w:date="2022-10-10T18:36:49Z">
        <w:r>
          <w:rPr>
            <w:rFonts w:hint="eastAsia"/>
            <w:color w:val="auto"/>
            <w:sz w:val="20"/>
            <w:highlight w:val="yellow"/>
            <w:lang w:val="en-US" w:eastAsia="zh-CN"/>
          </w:rPr>
          <w:t xml:space="preserve">[Huawei 2], [ZTE,CMCC 7], [CEWiT 16] ) for </w:t>
        </w:r>
      </w:ins>
      <w:ins w:id="58" w:author="ZTE" w:date="2022-10-10T18:36:49Z">
        <w:r>
          <w:rPr>
            <w:rFonts w:hint="eastAsia"/>
            <w:color w:val="auto"/>
            <w:sz w:val="20"/>
            <w:lang w:val="en-US" w:eastAsia="zh-CN"/>
          </w:rPr>
          <w:t xml:space="preserve"> IIOT use case, from</w:t>
        </w:r>
      </w:ins>
      <w:ins w:id="59" w:author="ZTE" w:date="2022-10-10T18:36:49Z">
        <w:r>
          <w:rPr>
            <w:rFonts w:hint="eastAsia"/>
            <w:color w:val="auto"/>
            <w:sz w:val="20"/>
            <w:highlight w:val="cyan"/>
            <w:lang w:val="en-US" w:eastAsia="zh-CN"/>
          </w:rPr>
          <w:t xml:space="preserve"> 2 sources</w:t>
        </w:r>
      </w:ins>
      <w:ins w:id="60" w:author="ZTE" w:date="2022-10-10T18:36:49Z">
        <w:r>
          <w:rPr>
            <w:rFonts w:hint="eastAsia"/>
            <w:color w:val="auto"/>
            <w:sz w:val="20"/>
            <w:lang w:val="en-US" w:eastAsia="zh-CN"/>
          </w:rPr>
          <w:t xml:space="preserve"> (</w:t>
        </w:r>
      </w:ins>
      <w:ins w:id="61" w:author="ZTE" w:date="2022-10-10T18:36:49Z">
        <w:r>
          <w:rPr>
            <w:rFonts w:hint="eastAsia"/>
            <w:color w:val="auto"/>
            <w:sz w:val="20"/>
            <w:highlight w:val="yellow"/>
            <w:lang w:val="en-US" w:eastAsia="zh-CN"/>
          </w:rPr>
          <w:t>[Huawei 2], [ZTE,CMCC 7]</w:t>
        </w:r>
      </w:ins>
      <w:ins w:id="62" w:author="ZTE" w:date="2022-10-10T18:36:49Z">
        <w:r>
          <w:rPr>
            <w:rFonts w:hint="eastAsia"/>
            <w:color w:val="auto"/>
            <w:sz w:val="20"/>
            <w:lang w:val="en-US" w:eastAsia="zh-CN"/>
          </w:rPr>
          <w:t xml:space="preserve">) for Public safety or commercial use cases. </w:t>
        </w:r>
      </w:ins>
    </w:p>
    <w:p>
      <w:pPr>
        <w:widowControl w:val="0"/>
        <w:numPr>
          <w:ilvl w:val="0"/>
          <w:numId w:val="15"/>
        </w:numPr>
        <w:snapToGrid w:val="0"/>
        <w:spacing w:before="180" w:beforeLines="50" w:after="180" w:afterLines="50" w:line="240" w:lineRule="auto"/>
        <w:ind w:left="840" w:leftChars="0" w:hanging="420" w:firstLineChars="0"/>
        <w:jc w:val="both"/>
        <w:rPr>
          <w:ins w:id="63" w:author="ZTE" w:date="2022-10-10T18:36:49Z"/>
          <w:rFonts w:hint="eastAsia" w:ascii="Times New Roman" w:hAnsi="Times New Roman" w:cs="Times New Roman" w:eastAsiaTheme="minorEastAsia"/>
          <w:color w:val="auto"/>
          <w:sz w:val="20"/>
          <w:lang w:val="en-US" w:eastAsia="zh-CN"/>
        </w:rPr>
      </w:pPr>
      <w:ins w:id="64" w:author="ZTE" w:date="2022-10-10T18:36:49Z">
        <w:r>
          <w:rPr>
            <w:rFonts w:hint="eastAsia" w:ascii="Times New Roman" w:hAnsi="Times New Roman" w:eastAsia="宋体" w:cs="Times New Roman"/>
            <w:color w:val="C00000"/>
            <w:sz w:val="20"/>
            <w:szCs w:val="20"/>
            <w:lang w:val="en-US" w:eastAsia="zh-CN" w:bidi="ar-SA"/>
          </w:rPr>
          <w:t xml:space="preserve">FFS further details can be included here, </w:t>
        </w:r>
      </w:ins>
      <w:ins w:id="65" w:author="ZTE" w:date="2022-10-10T18:36:49Z">
        <w:r>
          <w:rPr>
            <w:rFonts w:hint="eastAsia" w:ascii="Times New Roman" w:hAnsi="Times New Roman" w:eastAsia="宋体" w:cs="Times New Roman"/>
            <w:color w:val="auto"/>
            <w:sz w:val="20"/>
            <w:szCs w:val="20"/>
            <w:lang w:val="en-US" w:eastAsia="zh-CN" w:bidi="ar-SA"/>
          </w:rPr>
          <w:t xml:space="preserve">for example, in </w:t>
        </w:r>
      </w:ins>
      <w:ins w:id="66" w:author="ZTE" w:date="2022-10-10T18:36:49Z">
        <w:r>
          <w:rPr>
            <w:rFonts w:hint="eastAsia" w:ascii="Times New Roman" w:hAnsi="Times New Roman" w:eastAsia="宋体" w:cs="Times New Roman"/>
            <w:color w:val="auto"/>
            <w:sz w:val="20"/>
            <w:szCs w:val="20"/>
            <w:highlight w:val="yellow"/>
            <w:lang w:val="en-US" w:eastAsia="zh-CN" w:bidi="ar-SA"/>
          </w:rPr>
          <w:t>[ZTE,CMCC 7]</w:t>
        </w:r>
      </w:ins>
      <w:ins w:id="67" w:author="ZTE" w:date="2022-10-10T18:36:49Z">
        <w:r>
          <w:rPr>
            <w:rFonts w:hint="eastAsia" w:ascii="Times New Roman" w:hAnsi="Times New Roman" w:eastAsia="宋体" w:cs="Times New Roman"/>
            <w:color w:val="auto"/>
            <w:sz w:val="20"/>
            <w:szCs w:val="20"/>
            <w:lang w:val="en-US" w:eastAsia="zh-CN" w:bidi="ar-SA"/>
          </w:rPr>
          <w:t>, In highway scenario, the horizontal accuracy of joint positioning technique can satisfy the requirement of Set A without bandwidth limitation, but SL only positioning can satisfy the requirement of Set A with bandwidth 100MHz.</w:t>
        </w:r>
      </w:ins>
    </w:p>
    <w:p>
      <w:pPr>
        <w:pStyle w:val="120"/>
        <w:suppressAutoHyphens w:val="0"/>
        <w:snapToGrid w:val="0"/>
        <w:spacing w:before="180" w:beforeLines="50" w:afterLines="50" w:line="240" w:lineRule="auto"/>
        <w:ind w:left="0"/>
        <w:contextualSpacing w:val="0"/>
        <w:textAlignment w:val="auto"/>
        <w:rPr>
          <w:rFonts w:hint="eastAsia"/>
          <w:sz w:val="20"/>
          <w:lang w:eastAsia="zh-CN"/>
        </w:rPr>
      </w:pP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6"/>
        <w:gridCol w:w="75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Comments</w:t>
            </w:r>
            <w:r>
              <w:rPr>
                <w:rFonts w:hint="eastAsia" w:ascii="Times New Roman" w:hAnsi="Times New Roman"/>
                <w:b/>
                <w:iCs/>
                <w:sz w:val="18"/>
                <w:szCs w:val="18"/>
              </w:rPr>
              <w:t xml:space="preserve"> </w:t>
            </w:r>
            <w:r>
              <w:rPr>
                <w:rFonts w:hint="eastAsia" w:ascii="Times New Roman" w:hAnsi="Times New Roman"/>
                <w:bCs/>
                <w:iCs/>
                <w:sz w:val="18"/>
                <w:szCs w:val="18"/>
              </w:rPr>
              <w:t xml:space="preserve"> (Please cite the exact section/figure/observation in your contribution)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v</w:t>
            </w:r>
            <w:r>
              <w:rPr>
                <w:rFonts w:ascii="Times New Roman" w:hAnsi="Times New Roman"/>
                <w:iCs/>
                <w:sz w:val="18"/>
                <w:szCs w:val="18"/>
              </w:rPr>
              <w:t>ivo</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More clarification may be needed for the scenario for the comparison.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CATT</w:t>
            </w:r>
          </w:p>
        </w:tc>
        <w:tc>
          <w:tcPr>
            <w:tcW w:w="7507"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 xml:space="preserve">We prefer to add detailed numbers of performance gains and </w:t>
            </w:r>
            <w:r>
              <w:rPr>
                <w:rFonts w:ascii="Times New Roman" w:hAnsi="Times New Roman"/>
                <w:iCs/>
                <w:sz w:val="18"/>
                <w:szCs w:val="18"/>
              </w:rPr>
              <w:t>corresponding</w:t>
            </w:r>
            <w:r>
              <w:rPr>
                <w:rFonts w:hint="eastAsia" w:ascii="Times New Roman" w:hAnsi="Times New Roman"/>
                <w:iCs/>
                <w:sz w:val="18"/>
                <w:szCs w:val="18"/>
              </w:rPr>
              <w:t xml:space="preserve"> simulation cases as the subbullets for this observation to show the accuracy improvement of joint absolute positioning, e.g., the performance gain is 5% under the 20MHz bandwith for V2X Urban Grid use cases.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tcPr>
          <w:p>
            <w:pPr>
              <w:snapToGrid w:val="0"/>
              <w:spacing w:after="0" w:line="240" w:lineRule="auto"/>
              <w:rPr>
                <w:rFonts w:ascii="Times New Roman" w:hAnsi="Times New Roman"/>
                <w:iCs/>
                <w:sz w:val="18"/>
                <w:szCs w:val="18"/>
              </w:rPr>
            </w:pPr>
            <w:r>
              <w:rPr>
                <w:rFonts w:hint="eastAsia" w:ascii="Times New Roman" w:hAnsi="Times New Roman"/>
                <w:iCs/>
                <w:sz w:val="18"/>
                <w:szCs w:val="18"/>
              </w:rPr>
              <w:t>O</w:t>
            </w:r>
            <w:r>
              <w:rPr>
                <w:rFonts w:ascii="Times New Roman" w:hAnsi="Times New Roman"/>
                <w:iCs/>
                <w:sz w:val="18"/>
                <w:szCs w:val="18"/>
              </w:rPr>
              <w:t>PPO</w:t>
            </w:r>
          </w:p>
        </w:tc>
        <w:tc>
          <w:tcPr>
            <w:tcW w:w="7507" w:type="dxa"/>
          </w:tcPr>
          <w:p>
            <w:pPr>
              <w:snapToGrid w:val="0"/>
              <w:spacing w:after="0" w:line="240" w:lineRule="auto"/>
              <w:rPr>
                <w:rFonts w:ascii="Times New Roman" w:hAnsi="Times New Roman"/>
                <w:iCs/>
                <w:sz w:val="18"/>
                <w:szCs w:val="18"/>
              </w:rPr>
            </w:pPr>
            <w:r>
              <w:rPr>
                <w:rFonts w:ascii="Times New Roman" w:hAnsi="Times New Roman"/>
                <w:iCs/>
                <w:sz w:val="18"/>
                <w:szCs w:val="18"/>
              </w:rPr>
              <w:t>We suggest not to make a conclusion based on a few companis’ results at this meeting.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hint="eastAsia" w:ascii="Times New Roman" w:hAnsi="Times New Roman" w:cs="Times New Roman" w:eastAsiaTheme="minorEastAsia"/>
                <w:b/>
                <w:bCs/>
                <w:iCs/>
                <w:sz w:val="18"/>
                <w:szCs w:val="18"/>
                <w:lang w:val="en-US" w:eastAsia="zh-CN" w:bidi="ar-SA"/>
              </w:rPr>
            </w:pPr>
            <w:r>
              <w:rPr>
                <w:rFonts w:hint="eastAsia" w:ascii="Times New Roman" w:hAnsi="Times New Roman"/>
                <w:b/>
                <w:bCs/>
                <w:iCs/>
                <w:sz w:val="18"/>
                <w:szCs w:val="18"/>
                <w:lang w:val="en-US" w:eastAsia="zh-CN"/>
              </w:rPr>
              <w:t>FL</w:t>
            </w:r>
          </w:p>
        </w:tc>
        <w:tc>
          <w:tcPr>
            <w:tcW w:w="7507" w:type="dxa"/>
            <w:vAlign w:val="center"/>
          </w:tcPr>
          <w:p>
            <w:pPr>
              <w:snapToGrid w:val="0"/>
              <w:spacing w:after="0" w:line="240" w:lineRule="auto"/>
              <w:rPr>
                <w:rFonts w:hint="eastAsia" w:ascii="Times New Roman" w:hAnsi="Times New Roman"/>
                <w:b/>
                <w:bCs/>
                <w:iCs/>
                <w:sz w:val="18"/>
                <w:szCs w:val="18"/>
                <w:lang w:val="en-US" w:eastAsia="zh-CN"/>
              </w:rPr>
            </w:pPr>
            <w:r>
              <w:rPr>
                <w:rFonts w:hint="eastAsia" w:ascii="Times New Roman" w:hAnsi="Times New Roman"/>
                <w:b/>
                <w:bCs/>
                <w:iCs/>
                <w:sz w:val="18"/>
                <w:szCs w:val="18"/>
                <w:lang w:val="en-US" w:eastAsia="zh-CN"/>
              </w:rPr>
              <w:t>The above subbullet is newly added based on vivo and CATT</w:t>
            </w:r>
            <w:r>
              <w:rPr>
                <w:rFonts w:hint="default" w:ascii="Times New Roman" w:hAnsi="Times New Roman"/>
                <w:b/>
                <w:bCs/>
                <w:iCs/>
                <w:sz w:val="18"/>
                <w:szCs w:val="18"/>
                <w:lang w:val="en-US" w:eastAsia="zh-CN"/>
              </w:rPr>
              <w:t>’</w:t>
            </w:r>
            <w:r>
              <w:rPr>
                <w:rFonts w:hint="eastAsia" w:ascii="Times New Roman" w:hAnsi="Times New Roman"/>
                <w:b/>
                <w:bCs/>
                <w:iCs/>
                <w:sz w:val="18"/>
                <w:szCs w:val="18"/>
                <w:lang w:val="en-US" w:eastAsia="zh-CN"/>
              </w:rPr>
              <w:t xml:space="preserve">s comments. </w:t>
            </w:r>
          </w:p>
          <w:p>
            <w:pPr>
              <w:snapToGrid w:val="0"/>
              <w:spacing w:after="0" w:line="240" w:lineRule="auto"/>
              <w:rPr>
                <w:rFonts w:hint="eastAsia" w:ascii="Times New Roman" w:hAnsi="Times New Roman"/>
                <w:b/>
                <w:bCs/>
                <w:iCs/>
                <w:sz w:val="18"/>
                <w:szCs w:val="18"/>
                <w:lang w:val="en-US" w:eastAsia="zh-CN"/>
              </w:rPr>
            </w:pPr>
            <w:r>
              <w:rPr>
                <w:rFonts w:hint="eastAsia" w:ascii="Times New Roman" w:hAnsi="Times New Roman"/>
                <w:b/>
                <w:bCs/>
                <w:iCs/>
                <w:sz w:val="18"/>
                <w:szCs w:val="18"/>
                <w:lang w:val="en-US" w:eastAsia="zh-CN"/>
              </w:rPr>
              <w:t>@CATT for the details of the gain, it is hard for me to list here since companies didn</w:t>
            </w:r>
            <w:r>
              <w:rPr>
                <w:rFonts w:hint="default" w:ascii="Times New Roman" w:hAnsi="Times New Roman"/>
                <w:b/>
                <w:bCs/>
                <w:iCs/>
                <w:sz w:val="18"/>
                <w:szCs w:val="18"/>
                <w:lang w:val="en-US" w:eastAsia="zh-CN"/>
              </w:rPr>
              <w:t>’</w:t>
            </w:r>
            <w:r>
              <w:rPr>
                <w:rFonts w:hint="eastAsia" w:ascii="Times New Roman" w:hAnsi="Times New Roman"/>
                <w:b/>
                <w:bCs/>
                <w:iCs/>
                <w:sz w:val="18"/>
                <w:szCs w:val="18"/>
                <w:lang w:val="en-US" w:eastAsia="zh-CN"/>
              </w:rPr>
              <w:t xml:space="preserve">t provide the gain.  I list one FFS with one example here, not sure if companies like it or not. </w:t>
            </w:r>
          </w:p>
          <w:p>
            <w:pPr>
              <w:snapToGrid w:val="0"/>
              <w:spacing w:after="0" w:line="240" w:lineRule="auto"/>
              <w:rPr>
                <w:rFonts w:hint="default" w:ascii="Times New Roman" w:hAnsi="Times New Roman" w:cs="Times New Roman" w:eastAsiaTheme="minorEastAsia"/>
                <w:b/>
                <w:bCs/>
                <w:iCs/>
                <w:sz w:val="18"/>
                <w:szCs w:val="18"/>
                <w:lang w:val="en-US" w:eastAsia="zh-CN" w:bidi="ar-SA"/>
              </w:rPr>
            </w:pPr>
            <w:r>
              <w:rPr>
                <w:rFonts w:hint="eastAsia" w:ascii="Times New Roman" w:hAnsi="Times New Roman"/>
                <w:b/>
                <w:bCs/>
                <w:iCs/>
                <w:sz w:val="18"/>
                <w:szCs w:val="18"/>
                <w:lang w:val="en-US" w:eastAsia="zh-CN"/>
              </w:rPr>
              <w:t xml:space="preserve">@OPPO Joint Uu-SL solution is agreed for evaluation before. Listing it here can encourage more results for next meeting. Furthermore, I use </w:t>
            </w:r>
            <w:r>
              <w:rPr>
                <w:rFonts w:hint="default" w:ascii="Times New Roman" w:hAnsi="Times New Roman"/>
                <w:b/>
                <w:bCs/>
                <w:iCs/>
                <w:sz w:val="18"/>
                <w:szCs w:val="18"/>
                <w:lang w:val="en-US" w:eastAsia="zh-CN"/>
              </w:rPr>
              <w:t>‘</w:t>
            </w:r>
            <w:r>
              <w:rPr>
                <w:rFonts w:hint="eastAsia" w:ascii="Times New Roman" w:hAnsi="Times New Roman"/>
                <w:b/>
                <w:bCs/>
                <w:iCs/>
                <w:sz w:val="18"/>
                <w:szCs w:val="18"/>
                <w:lang w:val="en-US" w:eastAsia="zh-CN"/>
              </w:rPr>
              <w:t>can improve</w:t>
            </w:r>
            <w:r>
              <w:rPr>
                <w:rFonts w:hint="default" w:ascii="Times New Roman" w:hAnsi="Times New Roman"/>
                <w:b/>
                <w:bCs/>
                <w:iCs/>
                <w:sz w:val="18"/>
                <w:szCs w:val="18"/>
                <w:lang w:val="en-US" w:eastAsia="zh-CN"/>
              </w:rPr>
              <w:t>’</w:t>
            </w:r>
            <w:r>
              <w:rPr>
                <w:rFonts w:hint="eastAsia" w:ascii="Times New Roman" w:hAnsi="Times New Roman"/>
                <w:b/>
                <w:bCs/>
                <w:iCs/>
                <w:sz w:val="18"/>
                <w:szCs w:val="18"/>
                <w:lang w:val="en-US" w:eastAsia="zh-CN"/>
              </w:rPr>
              <w:t xml:space="preserve"> in the main bullet to weak the wording.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hint="eastAsia" w:ascii="Times New Roman" w:hAnsi="Times New Roman"/>
                <w:b/>
                <w:bCs/>
                <w:iCs/>
                <w:sz w:val="18"/>
                <w:szCs w:val="18"/>
                <w:lang w:val="en-US" w:eastAsia="zh-CN"/>
              </w:rPr>
            </w:pPr>
          </w:p>
        </w:tc>
        <w:tc>
          <w:tcPr>
            <w:tcW w:w="7507" w:type="dxa"/>
            <w:vAlign w:val="center"/>
          </w:tcPr>
          <w:p>
            <w:pPr>
              <w:snapToGrid w:val="0"/>
              <w:spacing w:after="0" w:line="240" w:lineRule="auto"/>
              <w:rPr>
                <w:rFonts w:hint="eastAsia" w:ascii="Times New Roman" w:hAnsi="Times New Roman"/>
                <w:b/>
                <w:bCs/>
                <w:iCs/>
                <w:sz w:val="18"/>
                <w:szCs w:val="18"/>
                <w:lang w:val="en-US" w:eastAsia="zh-CN"/>
              </w:rPr>
            </w:pPr>
          </w:p>
        </w:tc>
      </w:tr>
    </w:tbl>
    <w:p>
      <w:pPr>
        <w:pStyle w:val="120"/>
        <w:suppressAutoHyphens w:val="0"/>
        <w:snapToGrid w:val="0"/>
        <w:spacing w:after="0" w:line="240" w:lineRule="auto"/>
        <w:ind w:left="0"/>
        <w:contextualSpacing w:val="0"/>
        <w:textAlignment w:val="auto"/>
        <w:rPr>
          <w:sz w:val="20"/>
        </w:rPr>
      </w:pPr>
    </w:p>
    <w:p>
      <w:pPr>
        <w:pStyle w:val="120"/>
        <w:suppressAutoHyphens w:val="0"/>
        <w:snapToGrid w:val="0"/>
        <w:spacing w:after="0" w:line="240" w:lineRule="auto"/>
        <w:ind w:left="0"/>
        <w:contextualSpacing w:val="0"/>
        <w:textAlignment w:val="auto"/>
        <w:rPr>
          <w:sz w:val="20"/>
        </w:rPr>
      </w:pPr>
    </w:p>
    <w:p>
      <w:pPr>
        <w:pStyle w:val="5"/>
        <w:numPr>
          <w:ilvl w:val="3"/>
          <w:numId w:val="0"/>
        </w:numPr>
        <w:snapToGrid w:val="0"/>
        <w:rPr>
          <w:b/>
          <w:bCs/>
          <w:sz w:val="20"/>
          <w:szCs w:val="20"/>
          <w:lang w:val="en-US"/>
        </w:rPr>
      </w:pPr>
      <w:r>
        <w:rPr>
          <w:rFonts w:hint="eastAsia"/>
          <w:b/>
          <w:bCs/>
          <w:sz w:val="20"/>
          <w:szCs w:val="20"/>
          <w:lang w:val="en-US"/>
        </w:rPr>
        <w:t xml:space="preserve">Observation 3.1-3(R1): </w:t>
      </w:r>
    </w:p>
    <w:p>
      <w:pPr>
        <w:pStyle w:val="120"/>
        <w:suppressAutoHyphens w:val="0"/>
        <w:snapToGrid w:val="0"/>
        <w:spacing w:before="180" w:beforeLines="50" w:afterLines="50" w:line="240" w:lineRule="auto"/>
        <w:ind w:left="-125"/>
        <w:contextualSpacing w:val="0"/>
        <w:textAlignment w:val="auto"/>
        <w:rPr>
          <w:rFonts w:eastAsiaTheme="minorEastAsia"/>
          <w:sz w:val="20"/>
          <w:highlight w:val="yellow"/>
          <w:lang w:eastAsia="zh-CN"/>
        </w:rPr>
      </w:pPr>
      <w:r>
        <w:rPr>
          <w:rFonts w:hint="eastAsia" w:eastAsiaTheme="minorEastAsia"/>
          <w:sz w:val="20"/>
          <w:lang w:eastAsia="zh-CN"/>
        </w:rPr>
        <w:t xml:space="preserve">Absolute positioning results based on different numbers of RSU/anchor UEs provided in contributions from </w:t>
      </w:r>
      <w:r>
        <w:rPr>
          <w:rFonts w:hint="eastAsia" w:eastAsiaTheme="minorEastAsia"/>
          <w:sz w:val="20"/>
          <w:highlight w:val="cyan"/>
          <w:lang w:eastAsia="zh-CN"/>
        </w:rPr>
        <w:t>2 sources</w:t>
      </w:r>
      <w:r>
        <w:rPr>
          <w:rFonts w:hint="eastAsia" w:eastAsiaTheme="minorEastAsia"/>
          <w:sz w:val="20"/>
          <w:lang w:eastAsia="zh-CN"/>
        </w:rPr>
        <w:t xml:space="preserve"> ( </w:t>
      </w:r>
      <w:r>
        <w:rPr>
          <w:rFonts w:hint="eastAsia" w:eastAsiaTheme="minorEastAsia"/>
          <w:sz w:val="20"/>
          <w:highlight w:val="yellow"/>
          <w:lang w:eastAsia="zh-CN"/>
        </w:rPr>
        <w:t>[Nokia 1], [InterDigital 11] )</w:t>
      </w:r>
      <w:r>
        <w:rPr>
          <w:rFonts w:hint="eastAsia" w:eastAsiaTheme="minorEastAsia"/>
          <w:sz w:val="20"/>
          <w:lang w:eastAsia="zh-CN"/>
        </w:rPr>
        <w:t xml:space="preserve"> show that, more RSU/anchor UEs can improve the positioning accuracy.</w:t>
      </w: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6"/>
        <w:gridCol w:w="75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Comments</w:t>
            </w:r>
            <w:r>
              <w:rPr>
                <w:rFonts w:hint="eastAsia" w:ascii="Times New Roman" w:hAnsi="Times New Roman"/>
                <w:b/>
                <w:iCs/>
                <w:sz w:val="18"/>
                <w:szCs w:val="18"/>
              </w:rPr>
              <w:t xml:space="preserve"> </w:t>
            </w:r>
            <w:r>
              <w:rPr>
                <w:rFonts w:hint="eastAsia" w:ascii="Times New Roman" w:hAnsi="Times New Roman"/>
                <w:bCs/>
                <w:iCs/>
                <w:sz w:val="18"/>
                <w:szCs w:val="18"/>
              </w:rPr>
              <w:t xml:space="preserve"> (Please cite the exact section/figure/observation in your contribution)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CATT</w:t>
            </w:r>
          </w:p>
        </w:tc>
        <w:tc>
          <w:tcPr>
            <w:tcW w:w="7507"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 xml:space="preserve">We prefer to add detailed numbers of performance gains and </w:t>
            </w:r>
            <w:r>
              <w:rPr>
                <w:rFonts w:ascii="Times New Roman" w:hAnsi="Times New Roman"/>
                <w:iCs/>
                <w:sz w:val="18"/>
                <w:szCs w:val="18"/>
              </w:rPr>
              <w:t>corresponding</w:t>
            </w:r>
            <w:r>
              <w:rPr>
                <w:rFonts w:hint="eastAsia" w:ascii="Times New Roman" w:hAnsi="Times New Roman"/>
                <w:iCs/>
                <w:sz w:val="18"/>
                <w:szCs w:val="18"/>
              </w:rPr>
              <w:t xml:space="preserve"> simulation cases as the subbullets for this observation to show the accuracy improvement of absolute positioning with more RSUs, e.g., the performance gain is 5% under the 20MHz bandwith for V2X Urban Grid use cases.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H</w:t>
            </w:r>
            <w:r>
              <w:rPr>
                <w:rFonts w:ascii="Times New Roman" w:hAnsi="Times New Roman"/>
                <w:iCs/>
                <w:sz w:val="18"/>
                <w:szCs w:val="18"/>
              </w:rPr>
              <w:t>uawei, HiSilicon</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 xml:space="preserve">It seems the observation ‘in general’ because we are assuming if RSU/anchor UEs don’t provide more chances to get LOS then might not be helpful to improve the accuracy. </w:t>
            </w:r>
          </w:p>
        </w:tc>
      </w:tr>
    </w:tbl>
    <w:p>
      <w:pPr>
        <w:snapToGrid w:val="0"/>
        <w:rPr>
          <w:rFonts w:ascii="Times New Roman" w:hAnsi="Times New Roman"/>
          <w:sz w:val="20"/>
          <w:highlight w:val="yellow"/>
        </w:rPr>
      </w:pPr>
    </w:p>
    <w:p>
      <w:pPr>
        <w:pStyle w:val="5"/>
        <w:numPr>
          <w:ilvl w:val="3"/>
          <w:numId w:val="0"/>
        </w:numPr>
        <w:snapToGrid w:val="0"/>
        <w:rPr>
          <w:b/>
          <w:bCs/>
          <w:sz w:val="20"/>
          <w:szCs w:val="20"/>
          <w:lang w:val="en-US"/>
        </w:rPr>
      </w:pPr>
      <w:r>
        <w:rPr>
          <w:rFonts w:hint="eastAsia"/>
          <w:b/>
          <w:bCs/>
          <w:sz w:val="20"/>
          <w:szCs w:val="20"/>
          <w:lang w:val="en-US"/>
        </w:rPr>
        <w:t xml:space="preserve">Observation 3.1-4(R1): </w:t>
      </w:r>
    </w:p>
    <w:p>
      <w:pPr>
        <w:snapToGrid w:val="0"/>
        <w:rPr>
          <w:rFonts w:ascii="Times New Roman" w:hAnsi="Times New Roman"/>
          <w:sz w:val="20"/>
          <w:szCs w:val="20"/>
        </w:rPr>
      </w:pPr>
      <w:r>
        <w:rPr>
          <w:rFonts w:hint="eastAsia" w:ascii="Times New Roman" w:hAnsi="Times New Roman" w:eastAsia="宋体"/>
          <w:sz w:val="20"/>
          <w:szCs w:val="20"/>
        </w:rPr>
        <w:t>F</w:t>
      </w:r>
      <w:r>
        <w:rPr>
          <w:rFonts w:ascii="Times New Roman" w:hAnsi="Times New Roman"/>
          <w:sz w:val="20"/>
          <w:szCs w:val="20"/>
        </w:rPr>
        <w:t xml:space="preserve">or V2X use case in </w:t>
      </w:r>
      <w:r>
        <w:rPr>
          <w:rFonts w:hint="eastAsia" w:ascii="Times New Roman" w:hAnsi="Times New Roman"/>
          <w:sz w:val="20"/>
          <w:szCs w:val="20"/>
        </w:rPr>
        <w:t>h</w:t>
      </w:r>
      <w:r>
        <w:rPr>
          <w:rFonts w:ascii="Times New Roman" w:hAnsi="Times New Roman"/>
          <w:sz w:val="20"/>
          <w:szCs w:val="20"/>
        </w:rPr>
        <w:t>ighway scenario</w:t>
      </w:r>
      <w:r>
        <w:rPr>
          <w:rFonts w:hint="eastAsia" w:ascii="Times New Roman" w:hAnsi="Times New Roman"/>
          <w:sz w:val="20"/>
          <w:szCs w:val="20"/>
        </w:rPr>
        <w:t>, a</w:t>
      </w:r>
      <w:r>
        <w:rPr>
          <w:rFonts w:hint="eastAsia" w:ascii="Times New Roman" w:hAnsi="Times New Roman"/>
          <w:sz w:val="20"/>
        </w:rPr>
        <w:t>bsolute positioning results</w:t>
      </w:r>
      <w:r>
        <w:rPr>
          <w:rFonts w:hint="eastAsia" w:ascii="Times New Roman" w:hAnsi="Times New Roman"/>
          <w:sz w:val="20"/>
          <w:szCs w:val="20"/>
        </w:rPr>
        <w:t xml:space="preserve"> in contributions f</w:t>
      </w:r>
      <w:r>
        <w:rPr>
          <w:rFonts w:ascii="Times New Roman" w:hAnsi="Times New Roman"/>
          <w:sz w:val="20"/>
          <w:szCs w:val="20"/>
        </w:rPr>
        <w:t xml:space="preserve">rom </w:t>
      </w:r>
      <w:r>
        <w:rPr>
          <w:rFonts w:ascii="Times New Roman" w:hAnsi="Times New Roman"/>
          <w:sz w:val="20"/>
          <w:szCs w:val="20"/>
          <w:highlight w:val="cyan"/>
        </w:rPr>
        <w:t>4 sources</w:t>
      </w:r>
      <w:r>
        <w:rPr>
          <w:rFonts w:ascii="Times New Roman" w:hAnsi="Times New Roman"/>
          <w:sz w:val="20"/>
          <w:szCs w:val="20"/>
        </w:rPr>
        <w:t xml:space="preserve"> (</w:t>
      </w:r>
      <w:r>
        <w:rPr>
          <w:rFonts w:ascii="Times New Roman" w:hAnsi="Times New Roman"/>
          <w:sz w:val="20"/>
          <w:szCs w:val="20"/>
          <w:highlight w:val="yellow"/>
        </w:rPr>
        <w:t>[vivo 3]</w:t>
      </w:r>
      <w:r>
        <w:rPr>
          <w:rFonts w:ascii="Times New Roman" w:hAnsi="Times New Roman"/>
          <w:sz w:val="20"/>
          <w:szCs w:val="20"/>
        </w:rPr>
        <w:t xml:space="preserve"> </w:t>
      </w:r>
      <w:r>
        <w:rPr>
          <w:rFonts w:ascii="Times New Roman" w:hAnsi="Times New Roman"/>
          <w:sz w:val="20"/>
          <w:szCs w:val="20"/>
          <w:highlight w:val="yellow"/>
        </w:rPr>
        <w:t xml:space="preserve">[Lenovo 9] [LG 10] </w:t>
      </w:r>
      <w:r>
        <w:rPr>
          <w:rFonts w:ascii="Times New Roman" w:hAnsi="Times New Roman"/>
          <w:sz w:val="20"/>
          <w:highlight w:val="yellow"/>
        </w:rPr>
        <w:t xml:space="preserve">[Intel 15] ) </w:t>
      </w:r>
      <w:r>
        <w:rPr>
          <w:rFonts w:ascii="Times New Roman" w:hAnsi="Times New Roman"/>
          <w:sz w:val="20"/>
          <w:szCs w:val="20"/>
        </w:rPr>
        <w:t xml:space="preserve">show that  the positioning accuracy based on staggered RSU </w:t>
      </w:r>
      <w:r>
        <w:rPr>
          <w:rFonts w:hint="eastAsia" w:ascii="Times New Roman" w:hAnsi="Times New Roman"/>
          <w:sz w:val="20"/>
          <w:szCs w:val="20"/>
        </w:rPr>
        <w:t xml:space="preserve">deployment </w:t>
      </w:r>
      <w:r>
        <w:rPr>
          <w:rFonts w:ascii="Times New Roman" w:hAnsi="Times New Roman"/>
          <w:sz w:val="20"/>
          <w:szCs w:val="20"/>
        </w:rPr>
        <w:t xml:space="preserve">outperforms the case with the symmetric RSU </w:t>
      </w:r>
      <w:r>
        <w:rPr>
          <w:rFonts w:hint="eastAsia" w:ascii="Times New Roman" w:hAnsi="Times New Roman"/>
          <w:sz w:val="20"/>
          <w:szCs w:val="20"/>
        </w:rPr>
        <w:t xml:space="preserve">deployment </w:t>
      </w:r>
      <w:r>
        <w:rPr>
          <w:rFonts w:ascii="Times New Roman" w:hAnsi="Times New Roman"/>
          <w:sz w:val="20"/>
          <w:szCs w:val="20"/>
        </w:rPr>
        <w:t>in the evaluation.</w:t>
      </w: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6"/>
        <w:gridCol w:w="75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Comments</w:t>
            </w:r>
            <w:r>
              <w:rPr>
                <w:rFonts w:hint="eastAsia" w:ascii="Times New Roman" w:hAnsi="Times New Roman"/>
                <w:b/>
                <w:iCs/>
                <w:sz w:val="18"/>
                <w:szCs w:val="18"/>
              </w:rPr>
              <w:t xml:space="preserve"> </w:t>
            </w:r>
            <w:r>
              <w:rPr>
                <w:rFonts w:hint="eastAsia" w:ascii="Times New Roman" w:hAnsi="Times New Roman"/>
                <w:bCs/>
                <w:iCs/>
                <w:sz w:val="18"/>
                <w:szCs w:val="18"/>
              </w:rPr>
              <w:t xml:space="preserve"> (Please cite the exact section/figure/observation in your contribution)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CATT</w:t>
            </w:r>
          </w:p>
        </w:tc>
        <w:tc>
          <w:tcPr>
            <w:tcW w:w="7507"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 xml:space="preserve">We prefer to add detailed numbers of performance gains and </w:t>
            </w:r>
            <w:r>
              <w:rPr>
                <w:rFonts w:ascii="Times New Roman" w:hAnsi="Times New Roman"/>
                <w:iCs/>
                <w:sz w:val="18"/>
                <w:szCs w:val="18"/>
              </w:rPr>
              <w:t>corresponding</w:t>
            </w:r>
            <w:r>
              <w:rPr>
                <w:rFonts w:hint="eastAsia" w:ascii="Times New Roman" w:hAnsi="Times New Roman"/>
                <w:iCs/>
                <w:sz w:val="18"/>
                <w:szCs w:val="18"/>
              </w:rPr>
              <w:t xml:space="preserve"> simulation cases as the subbullets for this observation to show the accuracy improvement of absolute positioning with staggered RSU, e.g., the performance gain is 5% under the 20MHz bandwith for V2X highway use cases.</w:t>
            </w:r>
          </w:p>
        </w:tc>
      </w:tr>
    </w:tbl>
    <w:p>
      <w:pPr>
        <w:snapToGrid w:val="0"/>
        <w:rPr>
          <w:rFonts w:ascii="Times New Roman" w:hAnsi="Times New Roman"/>
          <w:sz w:val="20"/>
          <w:szCs w:val="20"/>
        </w:rPr>
      </w:pPr>
    </w:p>
    <w:p>
      <w:pPr>
        <w:pStyle w:val="5"/>
        <w:numPr>
          <w:ilvl w:val="3"/>
          <w:numId w:val="0"/>
        </w:numPr>
        <w:snapToGrid w:val="0"/>
        <w:rPr>
          <w:b/>
          <w:bCs/>
          <w:sz w:val="20"/>
          <w:szCs w:val="20"/>
          <w:lang w:val="en-US"/>
        </w:rPr>
      </w:pPr>
      <w:r>
        <w:rPr>
          <w:rFonts w:hint="eastAsia"/>
          <w:b/>
          <w:bCs/>
          <w:sz w:val="20"/>
          <w:szCs w:val="20"/>
          <w:lang w:val="en-US"/>
        </w:rPr>
        <w:t xml:space="preserve">Observation 3.1-5(R1): </w:t>
      </w:r>
    </w:p>
    <w:p>
      <w:pPr>
        <w:snapToGrid w:val="0"/>
        <w:rPr>
          <w:rFonts w:ascii="Times New Roman" w:hAnsi="Times New Roman" w:eastAsia="宋体"/>
          <w:sz w:val="20"/>
          <w:szCs w:val="20"/>
        </w:rPr>
      </w:pPr>
      <w:r>
        <w:rPr>
          <w:rFonts w:ascii="Times New Roman" w:hAnsi="Times New Roman"/>
          <w:sz w:val="20"/>
        </w:rPr>
        <w:t>R</w:t>
      </w:r>
      <w:r>
        <w:rPr>
          <w:rFonts w:ascii="Times New Roman" w:hAnsi="Times New Roman"/>
          <w:sz w:val="20"/>
          <w:szCs w:val="20"/>
        </w:rPr>
        <w:t xml:space="preserve">esults in contribution from </w:t>
      </w:r>
      <w:r>
        <w:rPr>
          <w:rFonts w:hint="eastAsia" w:ascii="Times New Roman" w:hAnsi="Times New Roman"/>
          <w:sz w:val="20"/>
          <w:szCs w:val="20"/>
          <w:highlight w:val="cyan"/>
        </w:rPr>
        <w:t>1 source</w:t>
      </w:r>
      <w:r>
        <w:rPr>
          <w:rFonts w:hint="eastAsia" w:ascii="Times New Roman" w:hAnsi="Times New Roman"/>
          <w:sz w:val="20"/>
          <w:szCs w:val="20"/>
        </w:rPr>
        <w:t xml:space="preserve"> ( </w:t>
      </w:r>
      <w:r>
        <w:rPr>
          <w:rFonts w:ascii="Times New Roman" w:hAnsi="Times New Roman"/>
          <w:sz w:val="20"/>
          <w:szCs w:val="20"/>
          <w:highlight w:val="yellow"/>
        </w:rPr>
        <w:t xml:space="preserve">[InterDigital 11] </w:t>
      </w:r>
      <w:r>
        <w:rPr>
          <w:rFonts w:hint="eastAsia" w:ascii="Times New Roman" w:hAnsi="Times New Roman"/>
          <w:sz w:val="20"/>
          <w:szCs w:val="20"/>
          <w:highlight w:val="yellow"/>
        </w:rPr>
        <w:t xml:space="preserve">) </w:t>
      </w:r>
      <w:r>
        <w:rPr>
          <w:rFonts w:ascii="Times New Roman" w:hAnsi="Times New Roman"/>
          <w:sz w:val="20"/>
          <w:szCs w:val="20"/>
        </w:rPr>
        <w:t>show that Synchronization error among anchor UEs resulting in horizontal accuracy loss for SL-TDOA</w:t>
      </w:r>
      <w:r>
        <w:rPr>
          <w:rFonts w:hint="eastAsia" w:ascii="Times New Roman" w:hAnsi="Times New Roman"/>
          <w:sz w:val="20"/>
          <w:szCs w:val="20"/>
        </w:rPr>
        <w:t>, and results in contribution from</w:t>
      </w:r>
      <w:r>
        <w:rPr>
          <w:rFonts w:hint="eastAsia" w:ascii="Times New Roman" w:hAnsi="Times New Roman"/>
          <w:sz w:val="20"/>
          <w:szCs w:val="20"/>
          <w:highlight w:val="cyan"/>
        </w:rPr>
        <w:t xml:space="preserve"> 1 source</w:t>
      </w:r>
      <w:r>
        <w:rPr>
          <w:rFonts w:hint="eastAsia" w:ascii="Times New Roman" w:hAnsi="Times New Roman"/>
          <w:sz w:val="20"/>
          <w:szCs w:val="20"/>
        </w:rPr>
        <w:t xml:space="preserve"> ( </w:t>
      </w:r>
      <w:r>
        <w:rPr>
          <w:rFonts w:hint="eastAsia" w:ascii="Times New Roman" w:hAnsi="Times New Roman"/>
          <w:sz w:val="20"/>
          <w:szCs w:val="20"/>
          <w:highlight w:val="cyan"/>
        </w:rPr>
        <w:t>[Samsung 12]</w:t>
      </w:r>
      <w:r>
        <w:rPr>
          <w:rFonts w:hint="eastAsia" w:ascii="Times New Roman" w:hAnsi="Times New Roman"/>
          <w:sz w:val="20"/>
          <w:szCs w:val="20"/>
        </w:rPr>
        <w:t xml:space="preserve"> ) show that </w:t>
      </w:r>
      <w:r>
        <w:rPr>
          <w:rFonts w:hint="eastAsia" w:ascii="Times New Roman" w:hAnsi="Times New Roman" w:eastAsia="宋体"/>
          <w:sz w:val="20"/>
          <w:szCs w:val="20"/>
        </w:rPr>
        <w:t>t</w:t>
      </w:r>
      <w:r>
        <w:rPr>
          <w:rFonts w:ascii="Times New Roman" w:hAnsi="Times New Roman" w:eastAsia="Malgun Gothic"/>
          <w:sz w:val="20"/>
          <w:szCs w:val="20"/>
          <w:lang w:eastAsia="ko-KR"/>
        </w:rPr>
        <w:t>he uncertainty of the location coordinates degrades the performance of SL positioning accuracy</w:t>
      </w:r>
      <w:r>
        <w:rPr>
          <w:rFonts w:hint="eastAsia" w:ascii="Times New Roman" w:hAnsi="Times New Roman" w:eastAsia="宋体"/>
          <w:sz w:val="20"/>
          <w:szCs w:val="20"/>
        </w:rPr>
        <w:t xml:space="preserve">. </w:t>
      </w: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6"/>
        <w:gridCol w:w="75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Comments</w:t>
            </w:r>
            <w:r>
              <w:rPr>
                <w:rFonts w:hint="eastAsia" w:ascii="Times New Roman" w:hAnsi="Times New Roman"/>
                <w:b/>
                <w:iCs/>
                <w:sz w:val="18"/>
                <w:szCs w:val="18"/>
              </w:rPr>
              <w:t xml:space="preserve"> </w:t>
            </w:r>
            <w:r>
              <w:rPr>
                <w:rFonts w:hint="eastAsia" w:ascii="Times New Roman" w:hAnsi="Times New Roman"/>
                <w:bCs/>
                <w:iCs/>
                <w:sz w:val="18"/>
                <w:szCs w:val="18"/>
              </w:rPr>
              <w:t xml:space="preserve"> (Please cite the exact section/figure/observation in your contribution)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CATT</w:t>
            </w:r>
          </w:p>
        </w:tc>
        <w:tc>
          <w:tcPr>
            <w:tcW w:w="7507"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 xml:space="preserve">We prefer to add detailed numbers of performance loss and </w:t>
            </w:r>
            <w:r>
              <w:rPr>
                <w:rFonts w:ascii="Times New Roman" w:hAnsi="Times New Roman"/>
                <w:iCs/>
                <w:sz w:val="18"/>
                <w:szCs w:val="18"/>
              </w:rPr>
              <w:t>corresponding</w:t>
            </w:r>
            <w:r>
              <w:rPr>
                <w:rFonts w:hint="eastAsia" w:ascii="Times New Roman" w:hAnsi="Times New Roman"/>
                <w:iCs/>
                <w:sz w:val="18"/>
                <w:szCs w:val="18"/>
              </w:rPr>
              <w:t xml:space="preserve"> simulation cases as the subbullets for this observation to show the accuracy degradation of absolute positioning with sync error or uncertainty of location coordinates, e.g., the performance loss is 5% under the 20MHz bandwith for V2X Urban Grid use cases.</w:t>
            </w:r>
          </w:p>
        </w:tc>
      </w:tr>
    </w:tbl>
    <w:p>
      <w:pPr>
        <w:snapToGrid w:val="0"/>
        <w:rPr>
          <w:b/>
          <w:bCs/>
        </w:rPr>
      </w:pPr>
    </w:p>
    <w:p>
      <w:pPr>
        <w:pStyle w:val="3"/>
        <w:numPr>
          <w:ilvl w:val="1"/>
          <w:numId w:val="2"/>
        </w:numPr>
        <w:snapToGrid w:val="0"/>
        <w:spacing w:before="180" w:after="180" w:line="240" w:lineRule="auto"/>
        <w:ind w:left="578" w:hanging="578"/>
        <w:rPr>
          <w:rFonts w:ascii="Arial" w:hAnsi="Arial" w:cs="Arial"/>
          <w:sz w:val="24"/>
          <w:szCs w:val="24"/>
        </w:rPr>
      </w:pPr>
      <w:r>
        <w:rPr>
          <w:rFonts w:hint="eastAsia" w:ascii="Arial" w:hAnsi="Arial" w:cs="Arial"/>
          <w:sz w:val="24"/>
          <w:szCs w:val="24"/>
        </w:rPr>
        <w:t xml:space="preserve">Relative positioning/ranging </w:t>
      </w:r>
    </w:p>
    <w:p>
      <w:pPr>
        <w:pStyle w:val="4"/>
        <w:keepLines w:val="0"/>
        <w:numPr>
          <w:ilvl w:val="2"/>
          <w:numId w:val="0"/>
        </w:numPr>
        <w:snapToGrid w:val="0"/>
        <w:spacing w:before="180" w:after="180" w:line="240" w:lineRule="auto"/>
        <w:jc w:val="both"/>
      </w:pPr>
      <w:r>
        <w:rPr>
          <w:rFonts w:ascii="Arial" w:hAnsi="Arial" w:eastAsia="宋体" w:cs="Arial"/>
          <w:sz w:val="22"/>
          <w:szCs w:val="22"/>
          <w:lang w:val="en-GB"/>
        </w:rPr>
        <w:t>Round 1</w:t>
      </w:r>
    </w:p>
    <w:p>
      <w:pPr>
        <w:pStyle w:val="5"/>
        <w:numPr>
          <w:ilvl w:val="3"/>
          <w:numId w:val="0"/>
        </w:numPr>
        <w:snapToGrid w:val="0"/>
        <w:rPr>
          <w:b/>
          <w:bCs/>
          <w:sz w:val="20"/>
          <w:szCs w:val="20"/>
          <w:lang w:val="en-US"/>
        </w:rPr>
      </w:pPr>
      <w:r>
        <w:rPr>
          <w:rFonts w:hint="eastAsia"/>
          <w:b/>
          <w:bCs/>
          <w:sz w:val="20"/>
          <w:szCs w:val="20"/>
          <w:lang w:val="en-US"/>
        </w:rPr>
        <w:t xml:space="preserve">Observation 3.2-1(R1): </w:t>
      </w:r>
      <w:r>
        <w:rPr>
          <w:rFonts w:hint="eastAsia"/>
          <w:b/>
          <w:bCs/>
          <w:sz w:val="20"/>
          <w:szCs w:val="20"/>
          <w:highlight w:val="magenta"/>
          <w:lang w:val="en-US"/>
        </w:rPr>
        <w:t>(for 1</w:t>
      </w:r>
      <w:r>
        <w:rPr>
          <w:rFonts w:hint="eastAsia"/>
          <w:b/>
          <w:bCs/>
          <w:sz w:val="20"/>
          <w:szCs w:val="20"/>
          <w:highlight w:val="magenta"/>
          <w:vertAlign w:val="superscript"/>
          <w:lang w:val="en-US"/>
        </w:rPr>
        <w:t>st</w:t>
      </w:r>
      <w:r>
        <w:rPr>
          <w:rFonts w:hint="eastAsia"/>
          <w:b/>
          <w:bCs/>
          <w:sz w:val="20"/>
          <w:szCs w:val="20"/>
          <w:highlight w:val="magenta"/>
          <w:lang w:val="en-US"/>
        </w:rPr>
        <w:t xml:space="preserve"> GTW)</w:t>
      </w:r>
    </w:p>
    <w:p>
      <w:pPr>
        <w:snapToGrid w:val="0"/>
        <w:rPr>
          <w:rFonts w:ascii="Times New Roman" w:hAnsi="Times New Roman"/>
          <w:sz w:val="20"/>
        </w:rPr>
      </w:pPr>
      <w:r>
        <w:rPr>
          <w:rFonts w:hint="eastAsia" w:ascii="Times New Roman" w:hAnsi="Times New Roman"/>
          <w:sz w:val="20"/>
        </w:rPr>
        <w:t xml:space="preserve">The performance analysis for Rel-18 SL positioning shows that, support of SL positioning facilitates and/or enables relative positioning/ ranging between two UEs. For relative positioning/ranging positioning accuracy, </w:t>
      </w:r>
    </w:p>
    <w:p>
      <w:pPr>
        <w:pStyle w:val="120"/>
        <w:numPr>
          <w:ilvl w:val="0"/>
          <w:numId w:val="14"/>
        </w:numPr>
        <w:suppressAutoHyphens w:val="0"/>
        <w:snapToGrid w:val="0"/>
        <w:spacing w:before="180" w:beforeLines="50" w:afterLines="50" w:line="240" w:lineRule="auto"/>
        <w:contextualSpacing w:val="0"/>
        <w:jc w:val="both"/>
        <w:textAlignment w:val="auto"/>
        <w:rPr>
          <w:rFonts w:eastAsiaTheme="minorEastAsia"/>
          <w:sz w:val="20"/>
          <w:lang w:eastAsia="zh-CN"/>
        </w:rPr>
      </w:pPr>
      <w:r>
        <w:rPr>
          <w:rFonts w:hint="eastAsia" w:eastAsiaTheme="minorEastAsia"/>
          <w:sz w:val="20"/>
          <w:lang w:eastAsia="zh-CN"/>
        </w:rPr>
        <w:t>Simulation results based SL-RTT and/or AOA were provided in contributions from</w:t>
      </w:r>
      <w:r>
        <w:rPr>
          <w:rFonts w:hint="eastAsia" w:eastAsiaTheme="minorEastAsia"/>
          <w:sz w:val="20"/>
          <w:highlight w:val="cyan"/>
          <w:lang w:eastAsia="zh-CN"/>
        </w:rPr>
        <w:t xml:space="preserve"> 10 sources</w:t>
      </w:r>
      <w:r>
        <w:rPr>
          <w:rFonts w:hint="eastAsia" w:eastAsiaTheme="minorEastAsia"/>
          <w:sz w:val="20"/>
          <w:highlight w:val="yellow"/>
          <w:lang w:eastAsia="zh-CN"/>
        </w:rPr>
        <w:t xml:space="preserve"> ( [Huawei 2], [vivo 4], [</w:t>
      </w:r>
      <w:r>
        <w:rPr>
          <w:rFonts w:hint="eastAsia"/>
          <w:sz w:val="20"/>
          <w:highlight w:val="yellow"/>
        </w:rPr>
        <w:t>CATT,GOHIGH</w:t>
      </w:r>
      <w:r>
        <w:rPr>
          <w:rFonts w:hint="eastAsia" w:eastAsiaTheme="minorEastAsia"/>
          <w:sz w:val="20"/>
          <w:highlight w:val="yellow"/>
          <w:lang w:eastAsia="zh-CN"/>
        </w:rPr>
        <w:t xml:space="preserve"> 5], [Sony 6], [ZTE,CMCC 7], [Xiaomi 8], [Lenovo 9], [LG 10],  [Qualcomm 14], [Intel 15] )</w:t>
      </w:r>
    </w:p>
    <w:p>
      <w:pPr>
        <w:pStyle w:val="120"/>
        <w:numPr>
          <w:ilvl w:val="0"/>
          <w:numId w:val="14"/>
        </w:numPr>
        <w:suppressAutoHyphens w:val="0"/>
        <w:snapToGrid w:val="0"/>
        <w:spacing w:before="180" w:beforeLines="50" w:afterLines="50" w:line="240" w:lineRule="auto"/>
        <w:contextualSpacing w:val="0"/>
        <w:jc w:val="both"/>
        <w:textAlignment w:val="auto"/>
        <w:rPr>
          <w:rFonts w:eastAsiaTheme="minorEastAsia"/>
          <w:sz w:val="20"/>
          <w:lang w:eastAsia="zh-CN"/>
        </w:rPr>
      </w:pPr>
      <w:r>
        <w:rPr>
          <w:rFonts w:hint="eastAsia" w:eastAsiaTheme="minorEastAsia"/>
          <w:sz w:val="20"/>
          <w:lang w:eastAsia="zh-CN"/>
        </w:rPr>
        <w:t xml:space="preserve">Results based SL-TDOA were provided in contribution from 1 source ( </w:t>
      </w:r>
      <w:r>
        <w:rPr>
          <w:rFonts w:hint="eastAsia" w:eastAsiaTheme="minorEastAsia"/>
          <w:sz w:val="20"/>
          <w:highlight w:val="yellow"/>
          <w:lang w:eastAsia="zh-CN"/>
        </w:rPr>
        <w:t>[</w:t>
      </w:r>
      <w:r>
        <w:rPr>
          <w:rFonts w:hint="eastAsia"/>
          <w:sz w:val="20"/>
          <w:highlight w:val="yellow"/>
        </w:rPr>
        <w:t>CEWiT</w:t>
      </w:r>
      <w:r>
        <w:rPr>
          <w:rFonts w:hint="eastAsia"/>
          <w:sz w:val="20"/>
          <w:highlight w:val="yellow"/>
          <w:lang w:eastAsia="zh-CN"/>
        </w:rPr>
        <w:t xml:space="preserve"> 16]</w:t>
      </w:r>
      <w:r>
        <w:rPr>
          <w:rFonts w:hint="eastAsia"/>
          <w:sz w:val="20"/>
          <w:lang w:eastAsia="zh-CN"/>
        </w:rPr>
        <w:t xml:space="preserve"> )</w:t>
      </w: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6"/>
        <w:gridCol w:w="75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Comments</w:t>
            </w:r>
            <w:r>
              <w:rPr>
                <w:rFonts w:hint="eastAsia" w:ascii="Times New Roman" w:hAnsi="Times New Roman"/>
                <w:b/>
                <w:iCs/>
                <w:sz w:val="18"/>
                <w:szCs w:val="18"/>
              </w:rPr>
              <w:t xml:space="preserve"> </w:t>
            </w:r>
            <w:r>
              <w:rPr>
                <w:rFonts w:hint="eastAsia" w:ascii="Times New Roman" w:hAnsi="Times New Roman"/>
                <w:bCs/>
                <w:iCs/>
                <w:sz w:val="18"/>
                <w:szCs w:val="18"/>
              </w:rPr>
              <w:t xml:space="preserve"> (Please cite the exact section/figure/observation in your contribution)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CATT</w:t>
            </w:r>
          </w:p>
        </w:tc>
        <w:tc>
          <w:tcPr>
            <w:tcW w:w="7507"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 xml:space="preserve">We prefer to add the concrete positioning methods(SL-RTT and/or SL-AoA) into the main bullet, since most of companies adopt these positioning </w:t>
            </w:r>
            <w:r>
              <w:rPr>
                <w:rFonts w:ascii="Times New Roman" w:hAnsi="Times New Roman"/>
                <w:iCs/>
                <w:sz w:val="18"/>
                <w:szCs w:val="18"/>
              </w:rPr>
              <w:t>methods</w:t>
            </w:r>
            <w:r>
              <w:rPr>
                <w:rFonts w:hint="eastAsia" w:ascii="Times New Roman" w:hAnsi="Times New Roman"/>
                <w:iCs/>
                <w:sz w:val="18"/>
                <w:szCs w:val="18"/>
              </w:rPr>
              <w:t xml:space="preserve"> for relative positioning/ranging.</w:t>
            </w:r>
          </w:p>
          <w:p>
            <w:pPr>
              <w:snapToGrid w:val="0"/>
              <w:spacing w:after="0" w:line="240" w:lineRule="auto"/>
              <w:rPr>
                <w:rFonts w:ascii="Times New Roman" w:hAnsi="Times New Roman"/>
                <w:iCs/>
                <w:sz w:val="18"/>
                <w:szCs w:val="18"/>
              </w:rPr>
            </w:pPr>
            <w:r>
              <w:rPr>
                <w:rFonts w:hint="eastAsia" w:ascii="Times New Roman" w:hAnsi="Times New Roman"/>
                <w:iCs/>
                <w:sz w:val="18"/>
                <w:szCs w:val="18"/>
              </w:rPr>
              <w:t>Our preferred main bullet of the observation as follows,</w:t>
            </w:r>
          </w:p>
          <w:p>
            <w:pPr>
              <w:snapToGrid w:val="0"/>
              <w:spacing w:after="0" w:line="240" w:lineRule="auto"/>
              <w:rPr>
                <w:b/>
                <w:bCs/>
                <w:sz w:val="20"/>
                <w:szCs w:val="20"/>
              </w:rPr>
            </w:pPr>
          </w:p>
          <w:p>
            <w:pPr>
              <w:snapToGrid w:val="0"/>
              <w:spacing w:after="0" w:line="240" w:lineRule="auto"/>
              <w:rPr>
                <w:rFonts w:ascii="Times New Roman" w:hAnsi="Times New Roman"/>
                <w:iCs/>
                <w:sz w:val="18"/>
                <w:szCs w:val="18"/>
              </w:rPr>
            </w:pPr>
            <w:r>
              <w:rPr>
                <w:rFonts w:hint="eastAsia"/>
                <w:b/>
                <w:bCs/>
                <w:sz w:val="20"/>
                <w:szCs w:val="20"/>
              </w:rPr>
              <w:t>Updated Observation 3.2-1(R1):</w:t>
            </w:r>
          </w:p>
          <w:p>
            <w:pPr>
              <w:snapToGrid w:val="0"/>
              <w:spacing w:after="0" w:line="240" w:lineRule="auto"/>
              <w:rPr>
                <w:rFonts w:ascii="Times New Roman" w:hAnsi="Times New Roman"/>
                <w:iCs/>
                <w:sz w:val="18"/>
                <w:szCs w:val="18"/>
              </w:rPr>
            </w:pPr>
            <w:r>
              <w:rPr>
                <w:rFonts w:hint="eastAsia" w:ascii="Times New Roman" w:hAnsi="Times New Roman"/>
                <w:sz w:val="20"/>
              </w:rPr>
              <w:t xml:space="preserve">The performance analysis for Rel-18 SL positioning shows that, support of SL positioning </w:t>
            </w:r>
            <w:r>
              <w:rPr>
                <w:rFonts w:hint="eastAsia" w:ascii="Times New Roman" w:hAnsi="Times New Roman"/>
                <w:color w:val="FF0000"/>
                <w:sz w:val="20"/>
                <w:u w:val="single"/>
              </w:rPr>
              <w:t>methods, e.g, SL-RTT and/or SL-AoA,</w:t>
            </w:r>
            <w:r>
              <w:rPr>
                <w:rFonts w:hint="eastAsia" w:ascii="Times New Roman" w:hAnsi="Times New Roman"/>
                <w:sz w:val="20"/>
              </w:rPr>
              <w:t xml:space="preserve"> facilitates and/or enables relative positioning/ ranging between two UEs. For relative positioning/ranging positioning accuracy,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tcPr>
          <w:p>
            <w:pPr>
              <w:snapToGrid w:val="0"/>
              <w:spacing w:after="0" w:line="240" w:lineRule="auto"/>
              <w:rPr>
                <w:rFonts w:ascii="Times New Roman" w:hAnsi="Times New Roman"/>
                <w:iCs/>
                <w:sz w:val="18"/>
                <w:szCs w:val="18"/>
              </w:rPr>
            </w:pPr>
            <w:r>
              <w:rPr>
                <w:rFonts w:hint="eastAsia" w:ascii="Times New Roman" w:hAnsi="Times New Roman"/>
                <w:iCs/>
                <w:sz w:val="18"/>
                <w:szCs w:val="18"/>
              </w:rPr>
              <w:t>O</w:t>
            </w:r>
            <w:r>
              <w:rPr>
                <w:rFonts w:ascii="Times New Roman" w:hAnsi="Times New Roman"/>
                <w:iCs/>
                <w:sz w:val="18"/>
                <w:szCs w:val="18"/>
              </w:rPr>
              <w:t>PPO</w:t>
            </w:r>
          </w:p>
        </w:tc>
        <w:tc>
          <w:tcPr>
            <w:tcW w:w="7507" w:type="dxa"/>
          </w:tcPr>
          <w:p>
            <w:pPr>
              <w:snapToGrid w:val="0"/>
              <w:spacing w:after="0" w:line="240" w:lineRule="auto"/>
              <w:rPr>
                <w:rFonts w:ascii="Times New Roman" w:hAnsi="Times New Roman"/>
                <w:iCs/>
                <w:sz w:val="18"/>
                <w:szCs w:val="18"/>
              </w:rPr>
            </w:pPr>
            <w:r>
              <w:rPr>
                <w:rFonts w:hint="eastAsia" w:ascii="Times New Roman" w:hAnsi="Times New Roman"/>
                <w:iCs/>
                <w:sz w:val="18"/>
                <w:szCs w:val="18"/>
              </w:rPr>
              <w:t>O</w:t>
            </w:r>
            <w:r>
              <w:rPr>
                <w:rFonts w:ascii="Times New Roman" w:hAnsi="Times New Roman"/>
                <w:iCs/>
                <w:sz w:val="18"/>
                <w:szCs w:val="18"/>
              </w:rPr>
              <w:t>K</w:t>
            </w:r>
            <w:bookmarkStart w:id="5" w:name="_GoBack"/>
            <w:bookmarkEnd w:id="5"/>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eastAsia="Malgun Gothic"/>
                <w:iCs/>
                <w:sz w:val="18"/>
                <w:szCs w:val="18"/>
                <w:lang w:eastAsia="ko-KR"/>
              </w:rPr>
              <w:t>LGE</w:t>
            </w:r>
          </w:p>
        </w:tc>
        <w:tc>
          <w:tcPr>
            <w:tcW w:w="7507" w:type="dxa"/>
            <w:vAlign w:val="center"/>
          </w:tcPr>
          <w:p>
            <w:pPr>
              <w:snapToGrid w:val="0"/>
              <w:spacing w:after="0" w:line="240" w:lineRule="auto"/>
              <w:rPr>
                <w:rFonts w:ascii="Times New Roman" w:hAnsi="Times New Roman"/>
                <w:iCs/>
                <w:sz w:val="18"/>
                <w:szCs w:val="18"/>
              </w:rPr>
            </w:pPr>
            <w:r>
              <w:rPr>
                <w:rFonts w:hint="eastAsia" w:ascii="Times New Roman" w:hAnsi="Times New Roman" w:eastAsia="Malgun Gothic"/>
                <w:iCs/>
                <w:sz w:val="18"/>
                <w:szCs w:val="18"/>
                <w:lang w:eastAsia="ko-KR"/>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hint="eastAsia" w:ascii="Times New Roman" w:hAnsi="Times New Roman" w:eastAsia="Malgun Gothic"/>
                <w:iCs/>
                <w:sz w:val="18"/>
                <w:szCs w:val="18"/>
                <w:lang w:eastAsia="ko-KR"/>
              </w:rPr>
            </w:pPr>
          </w:p>
        </w:tc>
        <w:tc>
          <w:tcPr>
            <w:tcW w:w="7507" w:type="dxa"/>
            <w:vAlign w:val="center"/>
          </w:tcPr>
          <w:p>
            <w:pPr>
              <w:snapToGrid w:val="0"/>
              <w:spacing w:after="0" w:line="240" w:lineRule="auto"/>
              <w:rPr>
                <w:rFonts w:hint="eastAsia" w:ascii="Times New Roman" w:hAnsi="Times New Roman" w:eastAsia="Malgun Gothic"/>
                <w:iCs/>
                <w:sz w:val="18"/>
                <w:szCs w:val="18"/>
                <w:lang w:eastAsia="ko-KR"/>
              </w:rPr>
            </w:pPr>
          </w:p>
        </w:tc>
      </w:tr>
    </w:tbl>
    <w:p>
      <w:pPr>
        <w:pStyle w:val="120"/>
        <w:tabs>
          <w:tab w:val="left" w:pos="-840"/>
        </w:tabs>
        <w:suppressAutoHyphens w:val="0"/>
        <w:snapToGrid w:val="0"/>
        <w:spacing w:after="0" w:line="240" w:lineRule="auto"/>
        <w:ind w:left="0"/>
        <w:contextualSpacing w:val="0"/>
        <w:textAlignment w:val="auto"/>
        <w:rPr>
          <w:rFonts w:eastAsiaTheme="minorEastAsia"/>
          <w:sz w:val="20"/>
          <w:lang w:eastAsia="zh-CN"/>
        </w:rPr>
      </w:pPr>
    </w:p>
    <w:p>
      <w:pPr>
        <w:pStyle w:val="5"/>
        <w:numPr>
          <w:ilvl w:val="3"/>
          <w:numId w:val="0"/>
        </w:numPr>
        <w:snapToGrid w:val="0"/>
        <w:rPr>
          <w:b/>
          <w:bCs/>
          <w:sz w:val="20"/>
          <w:szCs w:val="20"/>
          <w:lang w:val="en-US"/>
        </w:rPr>
      </w:pPr>
      <w:r>
        <w:rPr>
          <w:rFonts w:hint="eastAsia"/>
          <w:b/>
          <w:bCs/>
          <w:sz w:val="20"/>
          <w:szCs w:val="20"/>
          <w:lang w:val="en-US"/>
        </w:rPr>
        <w:t xml:space="preserve">Observation 3.2-2(R1): </w:t>
      </w:r>
    </w:p>
    <w:p>
      <w:pPr>
        <w:pStyle w:val="120"/>
        <w:suppressAutoHyphens w:val="0"/>
        <w:snapToGrid w:val="0"/>
        <w:spacing w:after="0" w:line="240" w:lineRule="auto"/>
        <w:ind w:left="-126"/>
        <w:contextualSpacing w:val="0"/>
        <w:textAlignment w:val="auto"/>
        <w:rPr>
          <w:sz w:val="20"/>
          <w:lang w:eastAsia="zh-CN"/>
        </w:rPr>
      </w:pPr>
      <w:r>
        <w:rPr>
          <w:rFonts w:hint="eastAsia" w:eastAsiaTheme="minorEastAsia"/>
          <w:sz w:val="20"/>
          <w:lang w:eastAsia="zh-CN"/>
        </w:rPr>
        <w:t>Simulation r</w:t>
      </w:r>
      <w:r>
        <w:rPr>
          <w:rFonts w:hint="eastAsia"/>
          <w:sz w:val="20"/>
          <w:lang w:eastAsia="zh-CN"/>
        </w:rPr>
        <w:t xml:space="preserve">esults in contributions from </w:t>
      </w:r>
      <w:r>
        <w:rPr>
          <w:rFonts w:hint="eastAsia"/>
          <w:sz w:val="20"/>
          <w:highlight w:val="cyan"/>
          <w:lang w:eastAsia="zh-CN"/>
        </w:rPr>
        <w:t>6 sources</w:t>
      </w:r>
      <w:r>
        <w:rPr>
          <w:rFonts w:hint="eastAsia"/>
          <w:sz w:val="20"/>
          <w:lang w:eastAsia="zh-CN"/>
        </w:rPr>
        <w:t xml:space="preserve"> ( </w:t>
      </w:r>
      <w:r>
        <w:rPr>
          <w:rFonts w:hint="eastAsia"/>
          <w:sz w:val="20"/>
          <w:highlight w:val="yellow"/>
          <w:lang w:eastAsia="zh-CN"/>
        </w:rPr>
        <w:t>[Huawei 2]</w:t>
      </w:r>
      <w:r>
        <w:rPr>
          <w:rFonts w:hint="eastAsia"/>
          <w:sz w:val="20"/>
          <w:lang w:eastAsia="zh-CN"/>
        </w:rPr>
        <w:t xml:space="preserve"> </w:t>
      </w:r>
      <w:r>
        <w:rPr>
          <w:rFonts w:hint="eastAsia"/>
          <w:sz w:val="20"/>
          <w:highlight w:val="yellow"/>
          <w:lang w:eastAsia="zh-CN"/>
        </w:rPr>
        <w:t>[vivo 3]</w:t>
      </w:r>
      <w:r>
        <w:rPr>
          <w:rFonts w:hint="eastAsia"/>
          <w:sz w:val="20"/>
          <w:lang w:eastAsia="zh-CN"/>
        </w:rPr>
        <w:t xml:space="preserve"> </w:t>
      </w:r>
      <w:r>
        <w:rPr>
          <w:rFonts w:hint="eastAsia" w:eastAsiaTheme="minorEastAsia"/>
          <w:sz w:val="20"/>
          <w:highlight w:val="yellow"/>
          <w:lang w:eastAsia="zh-CN"/>
        </w:rPr>
        <w:t>[</w:t>
      </w:r>
      <w:r>
        <w:rPr>
          <w:rFonts w:hint="eastAsia"/>
          <w:sz w:val="20"/>
          <w:highlight w:val="yellow"/>
        </w:rPr>
        <w:t>CATT, GOHIGH</w:t>
      </w:r>
      <w:r>
        <w:rPr>
          <w:rFonts w:hint="eastAsia" w:eastAsiaTheme="minorEastAsia"/>
          <w:sz w:val="20"/>
          <w:highlight w:val="yellow"/>
          <w:lang w:eastAsia="zh-CN"/>
        </w:rPr>
        <w:t xml:space="preserve"> 5]</w:t>
      </w:r>
      <w:r>
        <w:rPr>
          <w:rFonts w:hint="eastAsia"/>
          <w:sz w:val="20"/>
          <w:highlight w:val="yellow"/>
          <w:lang w:eastAsia="zh-CN"/>
        </w:rPr>
        <w:t xml:space="preserve"> [ZTE,CMCC 7], [LG 10], [Intel 15]  )</w:t>
      </w:r>
      <w:r>
        <w:rPr>
          <w:rFonts w:hint="eastAsia"/>
          <w:sz w:val="20"/>
          <w:lang w:eastAsia="zh-CN"/>
        </w:rPr>
        <w:t xml:space="preserve"> show that </w:t>
      </w:r>
      <w:r>
        <w:rPr>
          <w:rFonts w:hint="eastAsia" w:eastAsiaTheme="minorEastAsia"/>
          <w:sz w:val="20"/>
          <w:lang w:eastAsia="zh-CN"/>
        </w:rPr>
        <w:t xml:space="preserve">relative positioning and/or distance accuracy of ranging performance improves with X value decreasing, where X is the maximum distance between two UEs for performing </w:t>
      </w:r>
      <w:r>
        <w:rPr>
          <w:kern w:val="2"/>
          <w:sz w:val="20"/>
        </w:rPr>
        <w:t xml:space="preserve">relative positioning or ranging </w:t>
      </w:r>
      <w:r>
        <w:rPr>
          <w:rFonts w:hint="eastAsia" w:eastAsiaTheme="minorEastAsia"/>
          <w:sz w:val="20"/>
          <w:lang w:eastAsia="zh-CN"/>
        </w:rPr>
        <w:t xml:space="preserve"> </w:t>
      </w:r>
    </w:p>
    <w:p>
      <w:pPr>
        <w:pStyle w:val="120"/>
        <w:numPr>
          <w:ilvl w:val="0"/>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sz w:val="20"/>
          <w:lang w:eastAsia="zh-CN"/>
        </w:rPr>
        <w:t xml:space="preserve">In highway scenario, simulation results in contributions from 5 sources ( </w:t>
      </w:r>
      <w:r>
        <w:rPr>
          <w:rFonts w:hint="eastAsia"/>
          <w:sz w:val="20"/>
          <w:highlight w:val="yellow"/>
          <w:lang w:eastAsia="zh-CN"/>
        </w:rPr>
        <w:t xml:space="preserve">[Huawei 2] </w:t>
      </w:r>
      <w:r>
        <w:rPr>
          <w:rFonts w:hint="eastAsia" w:eastAsiaTheme="minorEastAsia"/>
          <w:sz w:val="20"/>
          <w:highlight w:val="yellow"/>
          <w:lang w:eastAsia="zh-CN"/>
        </w:rPr>
        <w:t>[</w:t>
      </w:r>
      <w:r>
        <w:rPr>
          <w:rFonts w:hint="eastAsia"/>
          <w:sz w:val="20"/>
          <w:highlight w:val="yellow"/>
        </w:rPr>
        <w:t>CATT, GOHIGH</w:t>
      </w:r>
      <w:r>
        <w:rPr>
          <w:rFonts w:hint="eastAsia" w:eastAsiaTheme="minorEastAsia"/>
          <w:sz w:val="20"/>
          <w:highlight w:val="yellow"/>
          <w:lang w:eastAsia="zh-CN"/>
        </w:rPr>
        <w:t xml:space="preserve"> 5] </w:t>
      </w:r>
      <w:r>
        <w:rPr>
          <w:rFonts w:hint="eastAsia"/>
          <w:sz w:val="20"/>
          <w:highlight w:val="yellow"/>
          <w:lang w:eastAsia="zh-CN"/>
        </w:rPr>
        <w:t>[ZTE,CMCC 7]</w:t>
      </w:r>
      <w:r>
        <w:rPr>
          <w:rFonts w:hint="eastAsia"/>
          <w:sz w:val="20"/>
          <w:lang w:eastAsia="zh-CN"/>
        </w:rPr>
        <w:t xml:space="preserve"> </w:t>
      </w:r>
      <w:r>
        <w:rPr>
          <w:rFonts w:hint="eastAsia"/>
          <w:sz w:val="20"/>
          <w:highlight w:val="yellow"/>
          <w:lang w:eastAsia="zh-CN"/>
        </w:rPr>
        <w:t xml:space="preserve">[LG 10] [Intel 15] ) </w:t>
      </w:r>
      <w:r>
        <w:rPr>
          <w:rFonts w:hint="eastAsia"/>
          <w:sz w:val="20"/>
          <w:lang w:eastAsia="zh-CN"/>
        </w:rPr>
        <w:t xml:space="preserve">show that  </w:t>
      </w:r>
      <w:r>
        <w:rPr>
          <w:rFonts w:hint="eastAsia" w:eastAsiaTheme="minorEastAsia"/>
          <w:sz w:val="20"/>
          <w:lang w:eastAsia="zh-CN"/>
        </w:rPr>
        <w:t>relative positioning and/or distance accuracy of ranging performance improves with X value decreasing</w:t>
      </w:r>
      <w:r>
        <w:rPr>
          <w:rFonts w:hint="eastAsia"/>
          <w:sz w:val="20"/>
          <w:lang w:eastAsia="zh-CN"/>
        </w:rPr>
        <w:t>.</w:t>
      </w:r>
    </w:p>
    <w:p>
      <w:pPr>
        <w:pStyle w:val="120"/>
        <w:numPr>
          <w:ilvl w:val="1"/>
          <w:numId w:val="14"/>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sz w:val="20"/>
          <w:lang w:eastAsia="zh-CN"/>
        </w:rPr>
        <w:t xml:space="preserve">and </w:t>
      </w:r>
      <w:r>
        <w:rPr>
          <w:rFonts w:hint="eastAsia" w:eastAsiaTheme="minorEastAsia"/>
          <w:sz w:val="20"/>
          <w:lang w:eastAsia="zh-CN"/>
        </w:rPr>
        <w:t>r</w:t>
      </w:r>
      <w:r>
        <w:rPr>
          <w:rFonts w:hint="eastAsia"/>
          <w:sz w:val="20"/>
          <w:lang w:eastAsia="zh-CN"/>
        </w:rPr>
        <w:t xml:space="preserve">esults in contribution from 1 source ( </w:t>
      </w:r>
      <w:r>
        <w:rPr>
          <w:rFonts w:hint="eastAsia"/>
          <w:sz w:val="20"/>
          <w:highlight w:val="yellow"/>
          <w:lang w:eastAsia="zh-CN"/>
        </w:rPr>
        <w:t>[vivo 3] )</w:t>
      </w:r>
      <w:r>
        <w:rPr>
          <w:rFonts w:hint="eastAsia"/>
          <w:sz w:val="20"/>
          <w:lang w:eastAsia="zh-CN"/>
        </w:rPr>
        <w:t xml:space="preserve"> show that performance of distance error for ranging distance positioning</w:t>
      </w:r>
      <w:r>
        <w:rPr>
          <w:rFonts w:hint="eastAsia"/>
          <w:color w:val="C00000"/>
          <w:sz w:val="20"/>
          <w:lang w:eastAsia="zh-CN"/>
        </w:rPr>
        <w:t xml:space="preserve"> changes slightly</w:t>
      </w:r>
      <w:r>
        <w:rPr>
          <w:rFonts w:hint="eastAsia"/>
          <w:sz w:val="20"/>
          <w:lang w:eastAsia="zh-CN"/>
        </w:rPr>
        <w:t xml:space="preserve"> when the value of X increases</w:t>
      </w:r>
    </w:p>
    <w:p>
      <w:pPr>
        <w:pStyle w:val="120"/>
        <w:numPr>
          <w:ilvl w:val="0"/>
          <w:numId w:val="14"/>
        </w:numPr>
        <w:suppressAutoHyphens w:val="0"/>
        <w:snapToGrid w:val="0"/>
        <w:spacing w:before="180" w:beforeLines="50" w:afterLines="50" w:line="240" w:lineRule="auto"/>
        <w:contextualSpacing w:val="0"/>
        <w:textAlignment w:val="auto"/>
        <w:rPr>
          <w:b/>
          <w:sz w:val="20"/>
        </w:rPr>
      </w:pPr>
      <w:r>
        <w:rPr>
          <w:rFonts w:hint="eastAsia"/>
          <w:sz w:val="20"/>
          <w:lang w:eastAsia="zh-CN"/>
        </w:rPr>
        <w:t xml:space="preserve"> In urban grid scenarios, simulation results in contributions from </w:t>
      </w:r>
      <w:r>
        <w:rPr>
          <w:rFonts w:hint="eastAsia"/>
          <w:sz w:val="20"/>
          <w:highlight w:val="cyan"/>
          <w:lang w:eastAsia="zh-CN"/>
        </w:rPr>
        <w:t>5 sources</w:t>
      </w:r>
      <w:r>
        <w:rPr>
          <w:rFonts w:hint="eastAsia"/>
          <w:sz w:val="20"/>
          <w:lang w:eastAsia="zh-CN"/>
        </w:rPr>
        <w:t xml:space="preserve"> (</w:t>
      </w:r>
      <w:r>
        <w:rPr>
          <w:rFonts w:hint="eastAsia"/>
          <w:sz w:val="20"/>
          <w:highlight w:val="yellow"/>
          <w:lang w:eastAsia="zh-CN"/>
        </w:rPr>
        <w:t xml:space="preserve">[vivo 3] </w:t>
      </w:r>
      <w:r>
        <w:rPr>
          <w:rFonts w:hint="eastAsia" w:eastAsiaTheme="minorEastAsia"/>
          <w:sz w:val="20"/>
          <w:highlight w:val="yellow"/>
          <w:lang w:eastAsia="zh-CN"/>
        </w:rPr>
        <w:t>[</w:t>
      </w:r>
      <w:r>
        <w:rPr>
          <w:rFonts w:hint="eastAsia"/>
          <w:sz w:val="20"/>
          <w:highlight w:val="yellow"/>
        </w:rPr>
        <w:t>CATT, GOHIGH</w:t>
      </w:r>
      <w:r>
        <w:rPr>
          <w:rFonts w:hint="eastAsia" w:eastAsiaTheme="minorEastAsia"/>
          <w:sz w:val="20"/>
          <w:highlight w:val="yellow"/>
          <w:lang w:eastAsia="zh-CN"/>
        </w:rPr>
        <w:t xml:space="preserve"> 5] </w:t>
      </w:r>
      <w:r>
        <w:rPr>
          <w:rFonts w:hint="eastAsia"/>
          <w:sz w:val="20"/>
          <w:highlight w:val="yellow"/>
          <w:lang w:eastAsia="zh-CN"/>
        </w:rPr>
        <w:t>[ZTE,CMCC 7] [xiaomi 8]</w:t>
      </w:r>
      <w:r>
        <w:rPr>
          <w:rFonts w:hint="eastAsia"/>
          <w:sz w:val="20"/>
          <w:lang w:eastAsia="zh-CN"/>
        </w:rPr>
        <w:t xml:space="preserve"> </w:t>
      </w:r>
      <w:r>
        <w:rPr>
          <w:rFonts w:hint="eastAsia" w:eastAsiaTheme="minorEastAsia"/>
          <w:sz w:val="20"/>
          <w:highlight w:val="yellow"/>
          <w:lang w:eastAsia="zh-CN"/>
        </w:rPr>
        <w:t xml:space="preserve">[Intel 15] ) </w:t>
      </w:r>
      <w:r>
        <w:rPr>
          <w:rFonts w:hint="eastAsia"/>
          <w:sz w:val="20"/>
          <w:lang w:eastAsia="zh-CN"/>
        </w:rPr>
        <w:t xml:space="preserve">show that  </w:t>
      </w:r>
      <w:r>
        <w:rPr>
          <w:rFonts w:hint="eastAsia" w:eastAsiaTheme="minorEastAsia"/>
          <w:sz w:val="20"/>
          <w:lang w:eastAsia="zh-CN"/>
        </w:rPr>
        <w:t>relative positioning and/or distance accuracy of ranging performance improves with X value decreasing</w:t>
      </w:r>
      <w:r>
        <w:rPr>
          <w:rFonts w:hint="eastAsia"/>
          <w:sz w:val="20"/>
          <w:lang w:eastAsia="zh-CN"/>
        </w:rPr>
        <w:t xml:space="preserve">. The observations were provided  in contributions from </w:t>
      </w:r>
      <w:r>
        <w:rPr>
          <w:rFonts w:hint="eastAsia"/>
          <w:sz w:val="20"/>
          <w:highlight w:val="cyan"/>
          <w:lang w:eastAsia="zh-CN"/>
        </w:rPr>
        <w:t>2 sources</w:t>
      </w:r>
      <w:r>
        <w:rPr>
          <w:rFonts w:hint="eastAsia"/>
          <w:sz w:val="20"/>
          <w:lang w:eastAsia="zh-CN"/>
        </w:rPr>
        <w:t xml:space="preserve"> ( </w:t>
      </w:r>
      <w:r>
        <w:rPr>
          <w:rFonts w:hint="eastAsia"/>
          <w:sz w:val="20"/>
          <w:highlight w:val="yellow"/>
          <w:lang w:eastAsia="zh-CN"/>
        </w:rPr>
        <w:t>[ZTE,CMCC 7]</w:t>
      </w:r>
      <w:r>
        <w:rPr>
          <w:rFonts w:hint="eastAsia"/>
          <w:sz w:val="20"/>
          <w:lang w:eastAsia="zh-CN"/>
        </w:rPr>
        <w:t xml:space="preserve"> </w:t>
      </w:r>
      <w:r>
        <w:rPr>
          <w:rFonts w:hint="eastAsia"/>
          <w:sz w:val="20"/>
          <w:highlight w:val="yellow"/>
          <w:lang w:eastAsia="zh-CN"/>
        </w:rPr>
        <w:t>[xiaomi 8] )</w:t>
      </w:r>
      <w:r>
        <w:rPr>
          <w:rFonts w:hint="eastAsia"/>
          <w:sz w:val="20"/>
          <w:lang w:eastAsia="zh-CN"/>
        </w:rPr>
        <w:t xml:space="preserve"> for commercial use cases or public safety use cases.</w:t>
      </w: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6"/>
        <w:gridCol w:w="75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Comments</w:t>
            </w:r>
            <w:r>
              <w:rPr>
                <w:rFonts w:hint="eastAsia" w:ascii="Times New Roman" w:hAnsi="Times New Roman"/>
                <w:b/>
                <w:iCs/>
                <w:sz w:val="18"/>
                <w:szCs w:val="18"/>
              </w:rPr>
              <w:t xml:space="preserve"> </w:t>
            </w:r>
            <w:r>
              <w:rPr>
                <w:rFonts w:hint="eastAsia" w:ascii="Times New Roman" w:hAnsi="Times New Roman"/>
                <w:bCs/>
                <w:iCs/>
                <w:sz w:val="18"/>
                <w:szCs w:val="18"/>
              </w:rPr>
              <w:t xml:space="preserve"> (Please cite the exact section/figure/observation in your contribution)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v</w:t>
            </w:r>
            <w:r>
              <w:rPr>
                <w:rFonts w:ascii="Times New Roman" w:hAnsi="Times New Roman"/>
                <w:iCs/>
                <w:sz w:val="18"/>
                <w:szCs w:val="18"/>
              </w:rPr>
              <w:t>ivo</w:t>
            </w:r>
          </w:p>
        </w:tc>
        <w:tc>
          <w:tcPr>
            <w:tcW w:w="7507"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I</w:t>
            </w:r>
            <w:r>
              <w:rPr>
                <w:rFonts w:ascii="Times New Roman" w:hAnsi="Times New Roman"/>
                <w:iCs/>
                <w:sz w:val="18"/>
                <w:szCs w:val="18"/>
              </w:rPr>
              <w:t xml:space="preserve">n our </w:t>
            </w:r>
            <w:r>
              <w:rPr>
                <w:rFonts w:hint="eastAsia" w:ascii="Times New Roman" w:hAnsi="Times New Roman"/>
                <w:iCs/>
                <w:sz w:val="18"/>
                <w:szCs w:val="18"/>
              </w:rPr>
              <w:t xml:space="preserve">highway </w:t>
            </w:r>
            <w:r>
              <w:rPr>
                <w:rFonts w:ascii="Times New Roman" w:hAnsi="Times New Roman"/>
                <w:iCs/>
                <w:sz w:val="18"/>
                <w:szCs w:val="18"/>
              </w:rPr>
              <w:t xml:space="preserve">result, the </w:t>
            </w:r>
            <w:r>
              <w:rPr>
                <w:rFonts w:hint="eastAsia" w:ascii="Times New Roman" w:hAnsi="Times New Roman"/>
                <w:iCs/>
                <w:sz w:val="18"/>
                <w:szCs w:val="18"/>
              </w:rPr>
              <w:t>relative positioning</w:t>
            </w:r>
            <w:r>
              <w:rPr>
                <w:rFonts w:ascii="Times New Roman" w:hAnsi="Times New Roman"/>
                <w:iCs/>
                <w:sz w:val="18"/>
                <w:szCs w:val="18"/>
              </w:rPr>
              <w:t xml:space="preserve"> also be improved with the </w:t>
            </w:r>
            <w:r>
              <w:rPr>
                <w:rFonts w:hint="eastAsia" w:ascii="Times New Roman" w:hAnsi="Times New Roman"/>
                <w:iCs/>
                <w:sz w:val="18"/>
                <w:szCs w:val="18"/>
              </w:rPr>
              <w:t>X value</w:t>
            </w:r>
            <w:r>
              <w:rPr>
                <w:rFonts w:ascii="Times New Roman" w:hAnsi="Times New Roman"/>
                <w:iCs/>
                <w:sz w:val="18"/>
                <w:szCs w:val="18"/>
              </w:rPr>
              <w:t xml:space="preserve"> </w:t>
            </w:r>
            <w:r>
              <w:rPr>
                <w:rFonts w:hint="eastAsia" w:ascii="Times New Roman" w:hAnsi="Times New Roman"/>
                <w:iCs/>
                <w:sz w:val="18"/>
                <w:szCs w:val="18"/>
              </w:rPr>
              <w:t>decreasing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H</w:t>
            </w:r>
            <w:r>
              <w:rPr>
                <w:rFonts w:ascii="Times New Roman" w:hAnsi="Times New Roman"/>
                <w:iCs/>
                <w:sz w:val="18"/>
                <w:szCs w:val="18"/>
              </w:rPr>
              <w:t>uawei, HiSilicon</w:t>
            </w:r>
          </w:p>
        </w:tc>
        <w:tc>
          <w:tcPr>
            <w:tcW w:w="7507"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T</w:t>
            </w:r>
            <w:r>
              <w:rPr>
                <w:rFonts w:ascii="Times New Roman" w:hAnsi="Times New Roman"/>
                <w:iCs/>
                <w:sz w:val="18"/>
                <w:szCs w:val="18"/>
              </w:rPr>
              <w:t>his sentence should start with a new line.</w:t>
            </w:r>
          </w:p>
          <w:p>
            <w:pPr>
              <w:pStyle w:val="120"/>
              <w:numPr>
                <w:ilvl w:val="0"/>
                <w:numId w:val="14"/>
              </w:numPr>
              <w:tabs>
                <w:tab w:val="left" w:pos="84"/>
                <w:tab w:val="clear" w:pos="-840"/>
              </w:tabs>
              <w:suppressAutoHyphens w:val="0"/>
              <w:snapToGrid w:val="0"/>
              <w:spacing w:before="180" w:beforeLines="50" w:afterLines="50" w:line="240" w:lineRule="auto"/>
              <w:ind w:left="504"/>
              <w:contextualSpacing w:val="0"/>
              <w:textAlignment w:val="auto"/>
              <w:rPr>
                <w:b/>
                <w:sz w:val="20"/>
              </w:rPr>
            </w:pPr>
            <w:r>
              <w:rPr>
                <w:rFonts w:hint="eastAsia"/>
                <w:sz w:val="20"/>
                <w:lang w:eastAsia="zh-CN"/>
              </w:rPr>
              <w:t xml:space="preserve">The observations were provided  in contributions from </w:t>
            </w:r>
            <w:r>
              <w:rPr>
                <w:rFonts w:hint="eastAsia"/>
                <w:sz w:val="20"/>
                <w:highlight w:val="cyan"/>
                <w:lang w:eastAsia="zh-CN"/>
              </w:rPr>
              <w:t>2 sources</w:t>
            </w:r>
            <w:r>
              <w:rPr>
                <w:rFonts w:hint="eastAsia"/>
                <w:sz w:val="20"/>
                <w:lang w:eastAsia="zh-CN"/>
              </w:rPr>
              <w:t xml:space="preserve"> ( </w:t>
            </w:r>
            <w:r>
              <w:rPr>
                <w:rFonts w:hint="eastAsia"/>
                <w:sz w:val="20"/>
                <w:highlight w:val="yellow"/>
                <w:lang w:eastAsia="zh-CN"/>
              </w:rPr>
              <w:t>[ZTE,CMCC 7]</w:t>
            </w:r>
            <w:r>
              <w:rPr>
                <w:rFonts w:hint="eastAsia"/>
                <w:sz w:val="20"/>
                <w:lang w:eastAsia="zh-CN"/>
              </w:rPr>
              <w:t xml:space="preserve"> </w:t>
            </w:r>
            <w:r>
              <w:rPr>
                <w:rFonts w:hint="eastAsia"/>
                <w:sz w:val="20"/>
                <w:highlight w:val="yellow"/>
                <w:lang w:eastAsia="zh-CN"/>
              </w:rPr>
              <w:t>[xiaomi 8] )</w:t>
            </w:r>
            <w:r>
              <w:rPr>
                <w:rFonts w:hint="eastAsia"/>
                <w:sz w:val="20"/>
                <w:lang w:eastAsia="zh-CN"/>
              </w:rPr>
              <w:t xml:space="preserve"> for commercial use cases or public safety use cases.</w:t>
            </w:r>
          </w:p>
          <w:p>
            <w:pPr>
              <w:snapToGrid w:val="0"/>
              <w:spacing w:after="0" w:line="240" w:lineRule="auto"/>
              <w:rPr>
                <w:rFonts w:ascii="Times New Roman" w:hAnsi="Times New Roman"/>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p>
        </w:tc>
        <w:tc>
          <w:tcPr>
            <w:tcW w:w="7507" w:type="dxa"/>
            <w:vAlign w:val="center"/>
          </w:tcPr>
          <w:p>
            <w:pPr>
              <w:snapToGrid w:val="0"/>
              <w:spacing w:after="0" w:line="240" w:lineRule="auto"/>
              <w:rPr>
                <w:rFonts w:ascii="Times New Roman" w:hAnsi="Times New Roman"/>
                <w:iCs/>
                <w:sz w:val="18"/>
                <w:szCs w:val="18"/>
              </w:rPr>
            </w:pPr>
          </w:p>
        </w:tc>
      </w:tr>
    </w:tbl>
    <w:p>
      <w:pPr>
        <w:snapToGrid w:val="0"/>
        <w:rPr>
          <w:rFonts w:ascii="Times New Roman" w:hAnsi="Times New Roman"/>
          <w:b/>
          <w:sz w:val="20"/>
          <w:szCs w:val="20"/>
        </w:rPr>
      </w:pPr>
    </w:p>
    <w:p>
      <w:pPr>
        <w:pStyle w:val="2"/>
        <w:numPr>
          <w:ilvl w:val="0"/>
          <w:numId w:val="2"/>
        </w:numPr>
        <w:snapToGrid w:val="0"/>
        <w:spacing w:before="180" w:after="180"/>
        <w:ind w:left="431" w:hanging="431"/>
        <w:rPr>
          <w:rFonts w:cs="Arial"/>
          <w:sz w:val="24"/>
          <w:szCs w:val="24"/>
          <w:lang w:val="en-US"/>
        </w:rPr>
      </w:pPr>
      <w:r>
        <w:rPr>
          <w:rFonts w:hint="eastAsia" w:cs="Arial"/>
          <w:sz w:val="24"/>
          <w:szCs w:val="24"/>
          <w:lang w:val="en-US"/>
        </w:rPr>
        <w:t>Others if any</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Some important observations missed in section 2 and 3 can be provided here. </w:t>
      </w: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6"/>
        <w:gridCol w:w="75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Comments</w:t>
            </w:r>
            <w:r>
              <w:rPr>
                <w:rFonts w:hint="eastAsia" w:ascii="Times New Roman" w:hAnsi="Times New Roman"/>
                <w:b/>
                <w:iCs/>
                <w:sz w:val="18"/>
                <w:szCs w:val="18"/>
              </w:rPr>
              <w:t xml:space="preserve"> </w:t>
            </w:r>
            <w:r>
              <w:rPr>
                <w:rFonts w:hint="eastAsia" w:ascii="Times New Roman" w:hAnsi="Times New Roman"/>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p>
        </w:tc>
        <w:tc>
          <w:tcPr>
            <w:tcW w:w="7507" w:type="dxa"/>
            <w:vAlign w:val="center"/>
          </w:tcPr>
          <w:p>
            <w:pPr>
              <w:snapToGrid w:val="0"/>
              <w:spacing w:after="0" w:line="240" w:lineRule="auto"/>
              <w:rPr>
                <w:rFonts w:ascii="Times New Roman" w:hAnsi="Times New Roman"/>
                <w:iCs/>
                <w:sz w:val="18"/>
                <w:szCs w:val="18"/>
              </w:rPr>
            </w:pPr>
          </w:p>
        </w:tc>
      </w:tr>
    </w:tbl>
    <w:p>
      <w:pPr>
        <w:snapToGrid w:val="0"/>
        <w:rPr>
          <w:rFonts w:ascii="Times New Roman" w:hAnsi="Times New Roman"/>
          <w:b/>
          <w:sz w:val="20"/>
          <w:szCs w:val="20"/>
        </w:rPr>
      </w:pPr>
    </w:p>
    <w:p>
      <w:pPr>
        <w:snapToGrid w:val="0"/>
        <w:rPr>
          <w:rFonts w:ascii="Times New Roman" w:hAnsi="Times New Roman"/>
          <w:b/>
          <w:sz w:val="20"/>
          <w:szCs w:val="20"/>
        </w:rPr>
      </w:pPr>
    </w:p>
    <w:p>
      <w:pPr>
        <w:pStyle w:val="2"/>
        <w:numPr>
          <w:ilvl w:val="0"/>
          <w:numId w:val="2"/>
        </w:numPr>
        <w:snapToGrid w:val="0"/>
        <w:spacing w:before="180" w:after="180"/>
        <w:ind w:left="431" w:hanging="431"/>
        <w:rPr>
          <w:rFonts w:cs="Arial"/>
          <w:sz w:val="24"/>
          <w:szCs w:val="24"/>
          <w:lang w:val="en-US"/>
        </w:rPr>
      </w:pPr>
      <w:r>
        <w:rPr>
          <w:rFonts w:hint="eastAsia" w:cs="Arial"/>
          <w:sz w:val="24"/>
          <w:szCs w:val="24"/>
          <w:lang w:val="en-US"/>
        </w:rPr>
        <w:t>Proposals for 1</w:t>
      </w:r>
      <w:r>
        <w:rPr>
          <w:rFonts w:hint="eastAsia" w:cs="Arial"/>
          <w:sz w:val="24"/>
          <w:szCs w:val="24"/>
          <w:vertAlign w:val="superscript"/>
          <w:lang w:val="en-US"/>
        </w:rPr>
        <w:t>st</w:t>
      </w:r>
      <w:r>
        <w:rPr>
          <w:rFonts w:hint="eastAsia" w:cs="Arial"/>
          <w:sz w:val="24"/>
          <w:szCs w:val="24"/>
          <w:lang w:val="en-US"/>
        </w:rPr>
        <w:t xml:space="preserve"> GTW</w:t>
      </w:r>
    </w:p>
    <w:p>
      <w:pPr>
        <w:snapToGrid w:val="0"/>
        <w:rPr>
          <w:rFonts w:ascii="Times New Roman" w:hAnsi="Times New Roman"/>
          <w:b/>
          <w:sz w:val="20"/>
          <w:szCs w:val="20"/>
        </w:rPr>
      </w:pPr>
    </w:p>
    <w:p>
      <w:pPr>
        <w:snapToGrid w:val="0"/>
        <w:rPr>
          <w:rFonts w:ascii="Times New Roman" w:hAnsi="Times New Roman"/>
          <w:b/>
          <w:sz w:val="20"/>
          <w:szCs w:val="20"/>
        </w:rPr>
      </w:pPr>
      <w:r>
        <w:rPr>
          <w:rFonts w:hint="eastAsia" w:ascii="Times New Roman" w:hAnsi="Times New Roman" w:eastAsia="宋体"/>
          <w:b/>
          <w:bCs/>
          <w:kern w:val="2"/>
          <w:sz w:val="20"/>
          <w:szCs w:val="20"/>
        </w:rPr>
        <w:t>Observations 2.1-1,    2.2-1,    3.1-1,    3.1-2,   3.2-1</w:t>
      </w:r>
      <w:r>
        <w:rPr>
          <w:rFonts w:hint="eastAsia" w:ascii="Times New Roman" w:hAnsi="Times New Roman" w:eastAsia="宋体"/>
          <w:kern w:val="2"/>
          <w:sz w:val="20"/>
          <w:szCs w:val="20"/>
        </w:rPr>
        <w:t xml:space="preserve"> </w:t>
      </w:r>
    </w:p>
    <w:p>
      <w:pPr>
        <w:snapToGrid w:val="0"/>
        <w:rPr>
          <w:rFonts w:ascii="Times New Roman" w:hAnsi="Times New Roman"/>
          <w:b/>
          <w:sz w:val="20"/>
          <w:szCs w:val="20"/>
        </w:rPr>
      </w:pPr>
    </w:p>
    <w:p>
      <w:pPr>
        <w:pStyle w:val="2"/>
        <w:numPr>
          <w:ilvl w:val="0"/>
          <w:numId w:val="2"/>
        </w:numPr>
        <w:snapToGrid w:val="0"/>
        <w:spacing w:before="180" w:after="180"/>
        <w:ind w:left="431" w:hanging="431"/>
        <w:rPr>
          <w:rFonts w:cs="Arial"/>
          <w:sz w:val="24"/>
          <w:szCs w:val="24"/>
          <w:lang w:val="en-US"/>
        </w:rPr>
      </w:pPr>
      <w:r>
        <w:rPr>
          <w:rFonts w:hint="eastAsia" w:cs="Arial"/>
          <w:sz w:val="24"/>
          <w:szCs w:val="24"/>
          <w:lang w:val="en-US"/>
        </w:rPr>
        <w:t xml:space="preserve">Proposals for email endorsement </w:t>
      </w:r>
    </w:p>
    <w:p>
      <w:pPr>
        <w:snapToGrid w:val="0"/>
        <w:rPr>
          <w:rFonts w:ascii="Times New Roman" w:hAnsi="Times New Roman"/>
          <w:b/>
          <w:sz w:val="20"/>
          <w:szCs w:val="20"/>
        </w:rPr>
      </w:pPr>
    </w:p>
    <w:sectPr>
      <w:footerReference r:id="rId3" w:type="default"/>
      <w:pgSz w:w="12240" w:h="15840"/>
      <w:pgMar w:top="1440" w:right="1440" w:bottom="1440" w:left="1440" w:header="0" w:footer="720" w:gutter="0"/>
      <w:cols w:space="720" w:num="1"/>
      <w:formProt w:val="0"/>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Liberation Sans">
    <w:altName w:val="Arial"/>
    <w:panose1 w:val="00000000000000000000"/>
    <w:charset w:val="00"/>
    <w:family w:val="swiss"/>
    <w:pitch w:val="default"/>
    <w:sig w:usb0="00000000" w:usb1="00000000" w:usb2="00000021" w:usb3="00000000" w:csb0="000001BF" w:csb1="00000000"/>
  </w:font>
  <w:font w:name="Noto Sans CJK SC">
    <w:altName w:val="Segoe Print"/>
    <w:panose1 w:val="00000000000000000000"/>
    <w:charset w:val="00"/>
    <w:family w:val="roman"/>
    <w:pitch w:val="default"/>
    <w:sig w:usb0="00000000" w:usb1="00000000" w:usb2="00000000" w:usb3="00000000" w:csb0="00000000" w:csb1="00000000"/>
  </w:font>
  <w:font w:name="Lohit Devanagari">
    <w:altName w:val="Cambria"/>
    <w:panose1 w:val="00000000000000000000"/>
    <w:charset w:val="01"/>
    <w:family w:val="roma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auto"/>
    <w:pitch w:val="default"/>
    <w:sig w:usb0="00000000" w:usb1="0000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CG Times (WN)">
    <w:altName w:val="Arial"/>
    <w:panose1 w:val="00000000000000000000"/>
    <w:charset w:val="00"/>
    <w:family w:val="auto"/>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jc w:val="center"/>
    </w:pPr>
    <w:r>
      <w:rPr>
        <w:lang w:val="zh-CN"/>
      </w:rPr>
      <w:fldChar w:fldCharType="begin"/>
    </w:r>
    <w:r>
      <w:rPr>
        <w:lang w:val="zh-CN"/>
      </w:rPr>
      <w:instrText xml:space="preserve">PAGE</w:instrText>
    </w:r>
    <w:r>
      <w:rPr>
        <w:lang w:val="zh-CN"/>
      </w:rPr>
      <w:fldChar w:fldCharType="separate"/>
    </w:r>
    <w:r>
      <w:rPr>
        <w:lang w:val="zh-CN"/>
      </w:rPr>
      <w:t>1</w:t>
    </w:r>
    <w:r>
      <w:rPr>
        <w:lang w:val="zh-CN"/>
      </w:rPr>
      <w:fldChar w:fldCharType="end"/>
    </w:r>
  </w:p>
  <w:p>
    <w:pPr>
      <w:pStyle w:val="2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43DB3"/>
    <w:multiLevelType w:val="multilevel"/>
    <w:tmpl w:val="02243DB3"/>
    <w:lvl w:ilvl="0" w:tentative="0">
      <w:start w:val="1"/>
      <w:numFmt w:val="bullet"/>
      <w:lvlText w:val=""/>
      <w:lvlJc w:val="left"/>
      <w:pPr>
        <w:ind w:left="284" w:hanging="284"/>
      </w:pPr>
      <w:rPr>
        <w:rFonts w:hint="default" w:ascii="Symbol" w:hAnsi="Symbol"/>
        <w:sz w:val="22"/>
        <w:szCs w:val="22"/>
      </w:rPr>
    </w:lvl>
    <w:lvl w:ilvl="1" w:tentative="0">
      <w:start w:val="1"/>
      <w:numFmt w:val="bullet"/>
      <w:lvlText w:val="○"/>
      <w:lvlJc w:val="left"/>
      <w:pPr>
        <w:ind w:left="567" w:hanging="283"/>
      </w:pPr>
      <w:rPr>
        <w:rFonts w:hint="default" w:ascii="Times New Roman" w:hAnsi="Times New Roman" w:cs="Times New Roman"/>
        <w:sz w:val="22"/>
        <w:szCs w:val="22"/>
      </w:rPr>
    </w:lvl>
    <w:lvl w:ilvl="2" w:tentative="0">
      <w:start w:val="0"/>
      <w:numFmt w:val="bullet"/>
      <w:lvlText w:val="-"/>
      <w:lvlJc w:val="left"/>
      <w:pPr>
        <w:ind w:left="851" w:hanging="284"/>
      </w:pPr>
      <w:rPr>
        <w:rFonts w:hint="default" w:ascii="Times" w:hAnsi="Times" w:eastAsia="Batang" w:cs="Times"/>
        <w:sz w:val="22"/>
        <w:szCs w:val="22"/>
      </w:rPr>
    </w:lvl>
    <w:lvl w:ilvl="3" w:tentative="0">
      <w:start w:val="1"/>
      <w:numFmt w:val="bullet"/>
      <w:lvlText w:val="□"/>
      <w:lvlJc w:val="left"/>
      <w:pPr>
        <w:ind w:left="1134" w:hanging="283"/>
      </w:pPr>
      <w:rPr>
        <w:rFonts w:hint="default" w:ascii="Times New Roman" w:hAnsi="Times New Roman" w:cs="Times New Roman"/>
      </w:rPr>
    </w:lvl>
    <w:lvl w:ilvl="4" w:tentative="0">
      <w:start w:val="1"/>
      <w:numFmt w:val="bullet"/>
      <w:lvlText w:val="▪"/>
      <w:lvlJc w:val="left"/>
      <w:pPr>
        <w:ind w:left="1418" w:hanging="284"/>
      </w:pPr>
      <w:rPr>
        <w:rFonts w:hint="default" w:ascii="Times New Roman" w:hAnsi="Times New Roman" w:cs="Times New Roman"/>
      </w:rPr>
    </w:lvl>
    <w:lvl w:ilvl="5" w:tentative="0">
      <w:start w:val="1"/>
      <w:numFmt w:val="lowerRoman"/>
      <w:lvlText w:val="(%6)"/>
      <w:lvlJc w:val="left"/>
      <w:pPr>
        <w:ind w:left="2160" w:hanging="360"/>
      </w:pPr>
      <w:rPr>
        <w:rFonts w:hint="default" w:ascii="Times New Roman" w:hAnsi="Times New Roman" w:cs="Times New Roman"/>
      </w:rPr>
    </w:lvl>
    <w:lvl w:ilvl="6" w:tentative="0">
      <w:start w:val="1"/>
      <w:numFmt w:val="decimal"/>
      <w:lvlText w:val="%7."/>
      <w:lvlJc w:val="left"/>
      <w:pPr>
        <w:ind w:left="2520" w:hanging="360"/>
      </w:pPr>
      <w:rPr>
        <w:rFonts w:hint="default" w:ascii="Times New Roman" w:hAnsi="Times New Roman" w:cs="Times New Roman"/>
      </w:rPr>
    </w:lvl>
    <w:lvl w:ilvl="7" w:tentative="0">
      <w:start w:val="1"/>
      <w:numFmt w:val="lowerLetter"/>
      <w:lvlText w:val="%8."/>
      <w:lvlJc w:val="left"/>
      <w:pPr>
        <w:ind w:left="2880" w:hanging="360"/>
      </w:pPr>
      <w:rPr>
        <w:rFonts w:hint="default" w:ascii="Times New Roman" w:hAnsi="Times New Roman" w:cs="Times New Roman"/>
      </w:rPr>
    </w:lvl>
    <w:lvl w:ilvl="8" w:tentative="0">
      <w:start w:val="1"/>
      <w:numFmt w:val="lowerRoman"/>
      <w:lvlText w:val="%9."/>
      <w:lvlJc w:val="left"/>
      <w:pPr>
        <w:ind w:left="3240" w:hanging="360"/>
      </w:pPr>
      <w:rPr>
        <w:rFonts w:hint="default" w:ascii="Times New Roman" w:hAnsi="Times New Roman" w:cs="Times New Roman"/>
      </w:rPr>
    </w:lvl>
  </w:abstractNum>
  <w:abstractNum w:abstractNumId="1">
    <w:nsid w:val="0B5275E3"/>
    <w:multiLevelType w:val="multilevel"/>
    <w:tmpl w:val="0B5275E3"/>
    <w:lvl w:ilvl="0" w:tentative="0">
      <w:start w:val="1"/>
      <w:numFmt w:val="decimal"/>
      <w:lvlText w:val="%1"/>
      <w:lvlJc w:val="left"/>
      <w:pPr>
        <w:tabs>
          <w:tab w:val="left" w:pos="432"/>
        </w:tabs>
        <w:ind w:left="432" w:hanging="432"/>
      </w:pPr>
      <w:rPr>
        <w:i w:val="0"/>
        <w:lang w:val="en-US"/>
      </w:rPr>
    </w:lvl>
    <w:lvl w:ilvl="1" w:tentative="0">
      <w:start w:val="1"/>
      <w:numFmt w:val="decimal"/>
      <w:lvlText w:val="%1.%2"/>
      <w:lvlJc w:val="left"/>
      <w:pPr>
        <w:tabs>
          <w:tab w:val="left" w:pos="576"/>
        </w:tabs>
        <w:ind w:left="576" w:hanging="576"/>
      </w:pPr>
      <w:rPr>
        <w:b/>
        <w:i w:val="0"/>
        <w:sz w:val="24"/>
      </w:r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2">
    <w:nsid w:val="0C0729CA"/>
    <w:multiLevelType w:val="multilevel"/>
    <w:tmpl w:val="0C0729C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0680963"/>
    <w:multiLevelType w:val="multilevel"/>
    <w:tmpl w:val="10680963"/>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30863B0E"/>
    <w:multiLevelType w:val="multilevel"/>
    <w:tmpl w:val="30863B0E"/>
    <w:lvl w:ilvl="0" w:tentative="0">
      <w:start w:val="0"/>
      <w:numFmt w:val="bullet"/>
      <w:lvlText w:val="-"/>
      <w:lvlJc w:val="left"/>
      <w:pPr>
        <w:ind w:left="420" w:hanging="420"/>
      </w:pPr>
      <w:rPr>
        <w:rFonts w:hint="default" w:ascii="Times New Roman" w:hAnsi="Times New Roman" w:eastAsia="Malgun Gothic"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0FA3494"/>
    <w:multiLevelType w:val="multilevel"/>
    <w:tmpl w:val="30FA3494"/>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6">
    <w:nsid w:val="32906D18"/>
    <w:multiLevelType w:val="multilevel"/>
    <w:tmpl w:val="32906D18"/>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A7FF0CD"/>
    <w:multiLevelType w:val="singleLevel"/>
    <w:tmpl w:val="3A7FF0CD"/>
    <w:lvl w:ilvl="0" w:tentative="0">
      <w:start w:val="1"/>
      <w:numFmt w:val="bullet"/>
      <w:lvlText w:val=""/>
      <w:lvlJc w:val="left"/>
      <w:pPr>
        <w:tabs>
          <w:tab w:val="left" w:pos="420"/>
        </w:tabs>
        <w:ind w:left="840" w:hanging="420"/>
      </w:pPr>
      <w:rPr>
        <w:rFonts w:hint="default" w:ascii="Wingdings" w:hAnsi="Wingdings"/>
      </w:rPr>
    </w:lvl>
  </w:abstractNum>
  <w:abstractNum w:abstractNumId="8">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9">
    <w:nsid w:val="541C713A"/>
    <w:multiLevelType w:val="multilevel"/>
    <w:tmpl w:val="541C713A"/>
    <w:lvl w:ilvl="0" w:tentative="0">
      <w:start w:val="1"/>
      <w:numFmt w:val="bullet"/>
      <w:lvlText w:val=""/>
      <w:lvlJc w:val="left"/>
      <w:pPr>
        <w:ind w:left="840" w:hanging="420"/>
      </w:pPr>
      <w:rPr>
        <w:rFonts w:hint="default" w:ascii="Symbol" w:hAnsi="Symbol"/>
      </w:rPr>
    </w:lvl>
    <w:lvl w:ilvl="1" w:tentative="0">
      <w:start w:val="1"/>
      <w:numFmt w:val="bullet"/>
      <w:lvlText w:val="o"/>
      <w:lvlJc w:val="left"/>
      <w:pPr>
        <w:ind w:left="1260" w:hanging="420"/>
      </w:pPr>
      <w:rPr>
        <w:rFonts w:hint="default" w:ascii="Courier New" w:hAnsi="Courier New" w:cs="Courier New"/>
      </w:rPr>
    </w:lvl>
    <w:lvl w:ilvl="2" w:tentative="0">
      <w:start w:val="0"/>
      <w:numFmt w:val="bullet"/>
      <w:lvlText w:val="-"/>
      <w:lvlJc w:val="left"/>
      <w:pPr>
        <w:ind w:left="1680" w:hanging="420"/>
      </w:pPr>
      <w:rPr>
        <w:rFonts w:hint="default" w:ascii="Times" w:hAnsi="Times" w:eastAsia="Batang" w:cs="Time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0">
    <w:nsid w:val="553475AC"/>
    <w:multiLevelType w:val="multilevel"/>
    <w:tmpl w:val="553475AC"/>
    <w:lvl w:ilvl="0" w:tentative="0">
      <w:start w:val="1"/>
      <w:numFmt w:val="decimal"/>
      <w:pStyle w:val="2"/>
      <w:lvlText w:val="%1"/>
      <w:lvlJc w:val="left"/>
      <w:pPr>
        <w:tabs>
          <w:tab w:val="left" w:pos="432"/>
        </w:tabs>
        <w:ind w:left="432" w:hanging="432"/>
      </w:pPr>
      <w:rPr>
        <w:i w:val="0"/>
        <w:sz w:val="28"/>
        <w:lang w:val="en-US"/>
      </w:rPr>
    </w:lvl>
    <w:lvl w:ilvl="1" w:tentative="0">
      <w:start w:val="1"/>
      <w:numFmt w:val="decimal"/>
      <w:pStyle w:val="3"/>
      <w:lvlText w:val="%1.%2"/>
      <w:lvlJc w:val="left"/>
      <w:pPr>
        <w:tabs>
          <w:tab w:val="left" w:pos="576"/>
        </w:tabs>
        <w:ind w:left="576" w:hanging="576"/>
      </w:pPr>
      <w:rPr>
        <w:rFonts w:ascii="Arial" w:hAnsi="Arial"/>
        <w:b/>
        <w:i w:val="0"/>
        <w:sz w:val="24"/>
      </w:rPr>
    </w:lvl>
    <w:lvl w:ilvl="2" w:tentative="0">
      <w:start w:val="1"/>
      <w:numFmt w:val="decimal"/>
      <w:pStyle w:val="4"/>
      <w:lvlText w:val="%1.%2.%3"/>
      <w:lvlJc w:val="left"/>
      <w:pPr>
        <w:tabs>
          <w:tab w:val="left" w:pos="720"/>
        </w:tabs>
        <w:ind w:left="72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11">
    <w:nsid w:val="56136FBA"/>
    <w:multiLevelType w:val="multilevel"/>
    <w:tmpl w:val="56136FBA"/>
    <w:lvl w:ilvl="0" w:tentative="0">
      <w:start w:val="1"/>
      <w:numFmt w:val="bullet"/>
      <w:lvlText w:val=""/>
      <w:lvlJc w:val="left"/>
      <w:pPr>
        <w:tabs>
          <w:tab w:val="left" w:pos="0"/>
        </w:tabs>
        <w:ind w:left="284" w:hanging="284"/>
      </w:pPr>
      <w:rPr>
        <w:rFonts w:hint="default" w:ascii="Symbol" w:hAnsi="Symbol"/>
      </w:rPr>
    </w:lvl>
    <w:lvl w:ilvl="1" w:tentative="0">
      <w:start w:val="1"/>
      <w:numFmt w:val="bullet"/>
      <w:lvlText w:val="○"/>
      <w:lvlJc w:val="left"/>
      <w:pPr>
        <w:tabs>
          <w:tab w:val="left" w:pos="0"/>
        </w:tabs>
        <w:ind w:left="567" w:hanging="283"/>
      </w:pPr>
      <w:rPr>
        <w:rFonts w:hint="default" w:ascii="Times New Roman" w:hAnsi="Times New Roman" w:cs="Times New Roman"/>
      </w:rPr>
    </w:lvl>
    <w:lvl w:ilvl="2" w:tentative="0">
      <w:start w:val="0"/>
      <w:numFmt w:val="bullet"/>
      <w:lvlText w:val="-"/>
      <w:lvlJc w:val="left"/>
      <w:pPr>
        <w:tabs>
          <w:tab w:val="left" w:pos="0"/>
        </w:tabs>
        <w:ind w:left="851" w:hanging="284"/>
      </w:pPr>
      <w:rPr>
        <w:rFonts w:hint="default" w:ascii="Times" w:hAnsi="Times" w:cs="Times"/>
      </w:rPr>
    </w:lvl>
    <w:lvl w:ilvl="3" w:tentative="0">
      <w:start w:val="1"/>
      <w:numFmt w:val="bullet"/>
      <w:lvlText w:val="□"/>
      <w:lvlJc w:val="left"/>
      <w:pPr>
        <w:tabs>
          <w:tab w:val="left" w:pos="0"/>
        </w:tabs>
        <w:ind w:left="1134" w:hanging="283"/>
      </w:pPr>
      <w:rPr>
        <w:rFonts w:hint="default" w:ascii="Times New Roman" w:hAnsi="Times New Roman" w:cs="Times New Roman"/>
      </w:rPr>
    </w:lvl>
    <w:lvl w:ilvl="4" w:tentative="0">
      <w:start w:val="1"/>
      <w:numFmt w:val="bullet"/>
      <w:lvlText w:val="▪"/>
      <w:lvlJc w:val="left"/>
      <w:pPr>
        <w:tabs>
          <w:tab w:val="left" w:pos="0"/>
        </w:tabs>
        <w:ind w:left="1418" w:hanging="284"/>
      </w:pPr>
      <w:rPr>
        <w:rFonts w:hint="default" w:ascii="Times New Roman" w:hAnsi="Times New Roman" w:cs="Times New Roman"/>
      </w:rPr>
    </w:lvl>
    <w:lvl w:ilvl="5" w:tentative="0">
      <w:start w:val="1"/>
      <w:numFmt w:val="lowerRoman"/>
      <w:lvlText w:val="(%6)"/>
      <w:lvlJc w:val="left"/>
      <w:pPr>
        <w:tabs>
          <w:tab w:val="left" w:pos="0"/>
        </w:tabs>
        <w:ind w:left="2160" w:hanging="360"/>
      </w:pPr>
      <w:rPr>
        <w:rFonts w:hint="default" w:ascii="Times New Roman" w:hAnsi="Times New Roman" w:cs="Times New Roman"/>
      </w:rPr>
    </w:lvl>
    <w:lvl w:ilvl="6" w:tentative="0">
      <w:start w:val="1"/>
      <w:numFmt w:val="decimal"/>
      <w:lvlText w:val="%7."/>
      <w:lvlJc w:val="left"/>
      <w:pPr>
        <w:tabs>
          <w:tab w:val="left" w:pos="0"/>
        </w:tabs>
        <w:ind w:left="2520" w:hanging="360"/>
      </w:pPr>
      <w:rPr>
        <w:rFonts w:hint="default" w:ascii="Times New Roman" w:hAnsi="Times New Roman" w:cs="Times New Roman"/>
      </w:rPr>
    </w:lvl>
    <w:lvl w:ilvl="7" w:tentative="0">
      <w:start w:val="1"/>
      <w:numFmt w:val="lowerLetter"/>
      <w:lvlText w:val="%8."/>
      <w:lvlJc w:val="left"/>
      <w:pPr>
        <w:tabs>
          <w:tab w:val="left" w:pos="0"/>
        </w:tabs>
        <w:ind w:left="2880" w:hanging="360"/>
      </w:pPr>
      <w:rPr>
        <w:rFonts w:hint="default" w:ascii="Times New Roman" w:hAnsi="Times New Roman" w:cs="Times New Roman"/>
      </w:rPr>
    </w:lvl>
    <w:lvl w:ilvl="8" w:tentative="0">
      <w:start w:val="1"/>
      <w:numFmt w:val="lowerRoman"/>
      <w:lvlText w:val="%9."/>
      <w:lvlJc w:val="left"/>
      <w:pPr>
        <w:tabs>
          <w:tab w:val="left" w:pos="0"/>
        </w:tabs>
        <w:ind w:left="3240" w:hanging="360"/>
      </w:pPr>
      <w:rPr>
        <w:rFonts w:hint="default" w:ascii="Times New Roman" w:hAnsi="Times New Roman" w:cs="Times New Roman"/>
      </w:rPr>
    </w:lvl>
  </w:abstractNum>
  <w:abstractNum w:abstractNumId="12">
    <w:nsid w:val="56583228"/>
    <w:multiLevelType w:val="multilevel"/>
    <w:tmpl w:val="56583228"/>
    <w:lvl w:ilvl="0" w:tentative="0">
      <w:start w:val="1"/>
      <w:numFmt w:val="bullet"/>
      <w:lvlText w:val=""/>
      <w:lvlJc w:val="left"/>
      <w:pPr>
        <w:tabs>
          <w:tab w:val="left" w:pos="0"/>
        </w:tabs>
        <w:ind w:left="284" w:hanging="284"/>
      </w:pPr>
      <w:rPr>
        <w:rFonts w:hint="default" w:ascii="Symbol" w:hAnsi="Symbol"/>
      </w:rPr>
    </w:lvl>
    <w:lvl w:ilvl="1" w:tentative="0">
      <w:start w:val="1"/>
      <w:numFmt w:val="bullet"/>
      <w:lvlText w:val="○"/>
      <w:lvlJc w:val="left"/>
      <w:pPr>
        <w:tabs>
          <w:tab w:val="left" w:pos="0"/>
        </w:tabs>
        <w:ind w:left="567" w:hanging="283"/>
      </w:pPr>
      <w:rPr>
        <w:rFonts w:hint="default" w:ascii="Times New Roman" w:hAnsi="Times New Roman" w:cs="Times New Roman"/>
      </w:rPr>
    </w:lvl>
    <w:lvl w:ilvl="2" w:tentative="0">
      <w:start w:val="1"/>
      <w:numFmt w:val="bullet"/>
      <w:lvlText w:val="♦"/>
      <w:lvlJc w:val="left"/>
      <w:pPr>
        <w:tabs>
          <w:tab w:val="left" w:pos="0"/>
        </w:tabs>
        <w:ind w:left="851" w:hanging="284"/>
      </w:pPr>
      <w:rPr>
        <w:rFonts w:hint="default" w:ascii="Times New Roman" w:hAnsi="Times New Roman" w:cs="Times New Roman"/>
      </w:rPr>
    </w:lvl>
    <w:lvl w:ilvl="3" w:tentative="0">
      <w:start w:val="1"/>
      <w:numFmt w:val="bullet"/>
      <w:lvlText w:val="□"/>
      <w:lvlJc w:val="left"/>
      <w:pPr>
        <w:tabs>
          <w:tab w:val="left" w:pos="0"/>
        </w:tabs>
        <w:ind w:left="1134" w:hanging="283"/>
      </w:pPr>
      <w:rPr>
        <w:rFonts w:hint="default" w:ascii="Times New Roman" w:hAnsi="Times New Roman" w:cs="Times New Roman"/>
      </w:rPr>
    </w:lvl>
    <w:lvl w:ilvl="4" w:tentative="0">
      <w:start w:val="1"/>
      <w:numFmt w:val="bullet"/>
      <w:lvlText w:val="▪"/>
      <w:lvlJc w:val="left"/>
      <w:pPr>
        <w:tabs>
          <w:tab w:val="left" w:pos="0"/>
        </w:tabs>
        <w:ind w:left="1418" w:hanging="284"/>
      </w:pPr>
      <w:rPr>
        <w:rFonts w:hint="default" w:ascii="Times New Roman" w:hAnsi="Times New Roman" w:cs="Times New Roman"/>
      </w:rPr>
    </w:lvl>
    <w:lvl w:ilvl="5" w:tentative="0">
      <w:start w:val="1"/>
      <w:numFmt w:val="lowerRoman"/>
      <w:lvlText w:val="(%6)"/>
      <w:lvlJc w:val="left"/>
      <w:pPr>
        <w:tabs>
          <w:tab w:val="left" w:pos="0"/>
        </w:tabs>
        <w:ind w:left="2160" w:hanging="360"/>
      </w:pPr>
      <w:rPr>
        <w:rFonts w:hint="default" w:ascii="Times New Roman" w:hAnsi="Times New Roman" w:cs="Times New Roman"/>
      </w:rPr>
    </w:lvl>
    <w:lvl w:ilvl="6" w:tentative="0">
      <w:start w:val="1"/>
      <w:numFmt w:val="decimal"/>
      <w:lvlText w:val="%7."/>
      <w:lvlJc w:val="left"/>
      <w:pPr>
        <w:tabs>
          <w:tab w:val="left" w:pos="0"/>
        </w:tabs>
        <w:ind w:left="2520" w:hanging="360"/>
      </w:pPr>
      <w:rPr>
        <w:rFonts w:hint="default" w:ascii="Times New Roman" w:hAnsi="Times New Roman" w:cs="Times New Roman"/>
      </w:rPr>
    </w:lvl>
    <w:lvl w:ilvl="7" w:tentative="0">
      <w:start w:val="1"/>
      <w:numFmt w:val="lowerLetter"/>
      <w:lvlText w:val="%8."/>
      <w:lvlJc w:val="left"/>
      <w:pPr>
        <w:tabs>
          <w:tab w:val="left" w:pos="0"/>
        </w:tabs>
        <w:ind w:left="2880" w:hanging="360"/>
      </w:pPr>
      <w:rPr>
        <w:rFonts w:hint="default" w:ascii="Times New Roman" w:hAnsi="Times New Roman" w:cs="Times New Roman"/>
      </w:rPr>
    </w:lvl>
    <w:lvl w:ilvl="8" w:tentative="0">
      <w:start w:val="1"/>
      <w:numFmt w:val="lowerRoman"/>
      <w:lvlText w:val="%9."/>
      <w:lvlJc w:val="left"/>
      <w:pPr>
        <w:tabs>
          <w:tab w:val="left" w:pos="0"/>
        </w:tabs>
        <w:ind w:left="3240" w:hanging="360"/>
      </w:pPr>
      <w:rPr>
        <w:rFonts w:hint="default" w:ascii="Times New Roman" w:hAnsi="Times New Roman" w:cs="Times New Roman"/>
      </w:rPr>
    </w:lvl>
  </w:abstractNum>
  <w:abstractNum w:abstractNumId="13">
    <w:nsid w:val="625D5455"/>
    <w:multiLevelType w:val="multilevel"/>
    <w:tmpl w:val="625D5455"/>
    <w:lvl w:ilvl="0" w:tentative="0">
      <w:start w:val="1"/>
      <w:numFmt w:val="bullet"/>
      <w:lvlText w:val="-"/>
      <w:lvlJc w:val="left"/>
      <w:pPr>
        <w:tabs>
          <w:tab w:val="left" w:pos="-840"/>
        </w:tabs>
        <w:ind w:left="294" w:hanging="420"/>
      </w:pPr>
      <w:rPr>
        <w:rFonts w:hint="default" w:ascii="Times New Roman" w:hAnsi="Times New Roman" w:eastAsia="Malgun Gothic" w:cs="Times New Roman"/>
        <w:b/>
        <w:i/>
      </w:rPr>
    </w:lvl>
    <w:lvl w:ilvl="1" w:tentative="0">
      <w:start w:val="1"/>
      <w:numFmt w:val="bullet"/>
      <w:lvlText w:val=""/>
      <w:lvlJc w:val="left"/>
      <w:pPr>
        <w:tabs>
          <w:tab w:val="left" w:pos="-840"/>
        </w:tabs>
        <w:ind w:left="714" w:hanging="420"/>
      </w:pPr>
      <w:rPr>
        <w:rFonts w:hint="default" w:ascii="Wingdings" w:hAnsi="Wingdings"/>
      </w:rPr>
    </w:lvl>
    <w:lvl w:ilvl="2" w:tentative="0">
      <w:start w:val="1"/>
      <w:numFmt w:val="bullet"/>
      <w:lvlText w:val=""/>
      <w:lvlJc w:val="left"/>
      <w:pPr>
        <w:tabs>
          <w:tab w:val="left" w:pos="-840"/>
        </w:tabs>
        <w:ind w:left="1134" w:hanging="420"/>
      </w:pPr>
      <w:rPr>
        <w:rFonts w:hint="default" w:ascii="Wingdings" w:hAnsi="Wingdings"/>
      </w:rPr>
    </w:lvl>
    <w:lvl w:ilvl="3" w:tentative="0">
      <w:start w:val="1"/>
      <w:numFmt w:val="bullet"/>
      <w:lvlText w:val=""/>
      <w:lvlJc w:val="left"/>
      <w:pPr>
        <w:tabs>
          <w:tab w:val="left" w:pos="-840"/>
        </w:tabs>
        <w:ind w:left="1554" w:hanging="420"/>
      </w:pPr>
      <w:rPr>
        <w:rFonts w:hint="default" w:ascii="Wingdings" w:hAnsi="Wingdings"/>
      </w:rPr>
    </w:lvl>
    <w:lvl w:ilvl="4" w:tentative="0">
      <w:start w:val="1"/>
      <w:numFmt w:val="bullet"/>
      <w:lvlText w:val=""/>
      <w:lvlJc w:val="left"/>
      <w:pPr>
        <w:tabs>
          <w:tab w:val="left" w:pos="-840"/>
        </w:tabs>
        <w:ind w:left="1974" w:hanging="420"/>
      </w:pPr>
      <w:rPr>
        <w:rFonts w:hint="default" w:ascii="Wingdings" w:hAnsi="Wingdings"/>
      </w:rPr>
    </w:lvl>
    <w:lvl w:ilvl="5" w:tentative="0">
      <w:start w:val="1"/>
      <w:numFmt w:val="bullet"/>
      <w:lvlText w:val=""/>
      <w:lvlJc w:val="left"/>
      <w:pPr>
        <w:tabs>
          <w:tab w:val="left" w:pos="-840"/>
        </w:tabs>
        <w:ind w:left="2394" w:hanging="420"/>
      </w:pPr>
      <w:rPr>
        <w:rFonts w:hint="default" w:ascii="Wingdings" w:hAnsi="Wingdings"/>
      </w:rPr>
    </w:lvl>
    <w:lvl w:ilvl="6" w:tentative="0">
      <w:start w:val="1"/>
      <w:numFmt w:val="bullet"/>
      <w:lvlText w:val=""/>
      <w:lvlJc w:val="left"/>
      <w:pPr>
        <w:tabs>
          <w:tab w:val="left" w:pos="-840"/>
        </w:tabs>
        <w:ind w:left="2814" w:hanging="420"/>
      </w:pPr>
      <w:rPr>
        <w:rFonts w:hint="default" w:ascii="Wingdings" w:hAnsi="Wingdings"/>
      </w:rPr>
    </w:lvl>
    <w:lvl w:ilvl="7" w:tentative="0">
      <w:start w:val="1"/>
      <w:numFmt w:val="bullet"/>
      <w:lvlText w:val=""/>
      <w:lvlJc w:val="left"/>
      <w:pPr>
        <w:tabs>
          <w:tab w:val="left" w:pos="-840"/>
        </w:tabs>
        <w:ind w:left="3234" w:hanging="420"/>
      </w:pPr>
      <w:rPr>
        <w:rFonts w:hint="default" w:ascii="Wingdings" w:hAnsi="Wingdings"/>
      </w:rPr>
    </w:lvl>
    <w:lvl w:ilvl="8" w:tentative="0">
      <w:start w:val="1"/>
      <w:numFmt w:val="bullet"/>
      <w:lvlText w:val=""/>
      <w:lvlJc w:val="left"/>
      <w:pPr>
        <w:tabs>
          <w:tab w:val="left" w:pos="-840"/>
        </w:tabs>
        <w:ind w:left="3654" w:hanging="420"/>
      </w:pPr>
      <w:rPr>
        <w:rFonts w:hint="default" w:ascii="Wingdings" w:hAnsi="Wingdings"/>
      </w:rPr>
    </w:lvl>
  </w:abstractNum>
  <w:abstractNum w:abstractNumId="14">
    <w:nsid w:val="75C54524"/>
    <w:multiLevelType w:val="multilevel"/>
    <w:tmpl w:val="75C54524"/>
    <w:lvl w:ilvl="0" w:tentative="0">
      <w:start w:val="1"/>
      <w:numFmt w:val="bullet"/>
      <w:lvlText w:val=""/>
      <w:lvlJc w:val="left"/>
      <w:pPr>
        <w:ind w:left="840" w:hanging="420"/>
      </w:pPr>
      <w:rPr>
        <w:rFonts w:hint="default" w:ascii="Symbol" w:hAnsi="Symbol"/>
      </w:rPr>
    </w:lvl>
    <w:lvl w:ilvl="1" w:tentative="0">
      <w:start w:val="1"/>
      <w:numFmt w:val="bullet"/>
      <w:lvlText w:val="o"/>
      <w:lvlJc w:val="left"/>
      <w:pPr>
        <w:ind w:left="1260" w:hanging="420"/>
      </w:pPr>
      <w:rPr>
        <w:rFonts w:hint="default" w:ascii="Courier New" w:hAnsi="Courier New" w:cs="Courier New"/>
      </w:rPr>
    </w:lvl>
    <w:lvl w:ilvl="2" w:tentative="0">
      <w:start w:val="0"/>
      <w:numFmt w:val="bullet"/>
      <w:lvlText w:val="-"/>
      <w:lvlJc w:val="left"/>
      <w:pPr>
        <w:ind w:left="1680" w:hanging="420"/>
      </w:pPr>
      <w:rPr>
        <w:rFonts w:hint="default" w:ascii="Times" w:hAnsi="Times" w:eastAsia="Batang" w:cs="Time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10"/>
  </w:num>
  <w:num w:numId="2">
    <w:abstractNumId w:val="1"/>
  </w:num>
  <w:num w:numId="3">
    <w:abstractNumId w:val="5"/>
  </w:num>
  <w:num w:numId="4">
    <w:abstractNumId w:val="14"/>
  </w:num>
  <w:num w:numId="5">
    <w:abstractNumId w:val="9"/>
  </w:num>
  <w:num w:numId="6">
    <w:abstractNumId w:val="0"/>
  </w:num>
  <w:num w:numId="7">
    <w:abstractNumId w:val="11"/>
  </w:num>
  <w:num w:numId="8">
    <w:abstractNumId w:val="12"/>
  </w:num>
  <w:num w:numId="9">
    <w:abstractNumId w:val="2"/>
  </w:num>
  <w:num w:numId="10">
    <w:abstractNumId w:val="4"/>
  </w:num>
  <w:num w:numId="11">
    <w:abstractNumId w:val="3"/>
  </w:num>
  <w:num w:numId="12">
    <w:abstractNumId w:val="6"/>
  </w:num>
  <w:num w:numId="13">
    <w:abstractNumId w:val="8"/>
  </w:num>
  <w:num w:numId="14">
    <w:abstractNumId w:val="13"/>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hideSpellingErrors/>
  <w:hideGrammaticalErrors/>
  <w:documentProtection w:enforcement="0"/>
  <w:defaultTabStop w:val="720"/>
  <w:autoHyphenation/>
  <w:hyphenationZone w:val="425"/>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LQwMbIwsjA1szQwMzJS0lEKTi0uzszPAykwrAUArpocQywAAAA="/>
  </w:docVars>
  <w:rsids>
    <w:rsidRoot w:val="00CA5DD1"/>
    <w:rsid w:val="00011591"/>
    <w:rsid w:val="00014EDF"/>
    <w:rsid w:val="0001527A"/>
    <w:rsid w:val="00015C7D"/>
    <w:rsid w:val="00031402"/>
    <w:rsid w:val="000368D6"/>
    <w:rsid w:val="00042EF4"/>
    <w:rsid w:val="00043AB6"/>
    <w:rsid w:val="00043DD2"/>
    <w:rsid w:val="000455E3"/>
    <w:rsid w:val="00045F28"/>
    <w:rsid w:val="00047975"/>
    <w:rsid w:val="00050B21"/>
    <w:rsid w:val="00053DE4"/>
    <w:rsid w:val="00061FD3"/>
    <w:rsid w:val="000643D5"/>
    <w:rsid w:val="00065289"/>
    <w:rsid w:val="00067967"/>
    <w:rsid w:val="00067E92"/>
    <w:rsid w:val="00072EEF"/>
    <w:rsid w:val="000737A6"/>
    <w:rsid w:val="00074082"/>
    <w:rsid w:val="00075C2B"/>
    <w:rsid w:val="00083E1D"/>
    <w:rsid w:val="00092808"/>
    <w:rsid w:val="0009654B"/>
    <w:rsid w:val="00096A19"/>
    <w:rsid w:val="000A0D92"/>
    <w:rsid w:val="000A360A"/>
    <w:rsid w:val="000C13E9"/>
    <w:rsid w:val="000C514B"/>
    <w:rsid w:val="000D0F23"/>
    <w:rsid w:val="000D191D"/>
    <w:rsid w:val="000E112D"/>
    <w:rsid w:val="000E3ACD"/>
    <w:rsid w:val="000E7835"/>
    <w:rsid w:val="00106CB2"/>
    <w:rsid w:val="00112CEB"/>
    <w:rsid w:val="0011348C"/>
    <w:rsid w:val="001151D7"/>
    <w:rsid w:val="00116A36"/>
    <w:rsid w:val="00130FF0"/>
    <w:rsid w:val="0013106B"/>
    <w:rsid w:val="00135788"/>
    <w:rsid w:val="001357AB"/>
    <w:rsid w:val="0013707A"/>
    <w:rsid w:val="0014197F"/>
    <w:rsid w:val="00143A29"/>
    <w:rsid w:val="00152809"/>
    <w:rsid w:val="0015385D"/>
    <w:rsid w:val="00153BD7"/>
    <w:rsid w:val="00157A01"/>
    <w:rsid w:val="001603F6"/>
    <w:rsid w:val="001606F9"/>
    <w:rsid w:val="001607CC"/>
    <w:rsid w:val="001623FF"/>
    <w:rsid w:val="001636AC"/>
    <w:rsid w:val="00166425"/>
    <w:rsid w:val="00166C44"/>
    <w:rsid w:val="00170717"/>
    <w:rsid w:val="00172D18"/>
    <w:rsid w:val="0017329B"/>
    <w:rsid w:val="001778EA"/>
    <w:rsid w:val="00182A8B"/>
    <w:rsid w:val="00186E93"/>
    <w:rsid w:val="00191027"/>
    <w:rsid w:val="001920BA"/>
    <w:rsid w:val="001945E8"/>
    <w:rsid w:val="001960A4"/>
    <w:rsid w:val="00196BE9"/>
    <w:rsid w:val="001A05ED"/>
    <w:rsid w:val="001A1569"/>
    <w:rsid w:val="001A25DF"/>
    <w:rsid w:val="001A2FFE"/>
    <w:rsid w:val="001A3648"/>
    <w:rsid w:val="001A64DD"/>
    <w:rsid w:val="001B6FA5"/>
    <w:rsid w:val="001C0A0A"/>
    <w:rsid w:val="001C7973"/>
    <w:rsid w:val="001D7023"/>
    <w:rsid w:val="001E2B4F"/>
    <w:rsid w:val="001E2EF7"/>
    <w:rsid w:val="001E5813"/>
    <w:rsid w:val="001F54F6"/>
    <w:rsid w:val="001F61C6"/>
    <w:rsid w:val="001F6D97"/>
    <w:rsid w:val="0020190F"/>
    <w:rsid w:val="00203443"/>
    <w:rsid w:val="00203E40"/>
    <w:rsid w:val="00214315"/>
    <w:rsid w:val="00226678"/>
    <w:rsid w:val="00231BD2"/>
    <w:rsid w:val="00233E6A"/>
    <w:rsid w:val="002460FC"/>
    <w:rsid w:val="00251E5A"/>
    <w:rsid w:val="002523EA"/>
    <w:rsid w:val="002538C0"/>
    <w:rsid w:val="00253D90"/>
    <w:rsid w:val="002578DC"/>
    <w:rsid w:val="002646D0"/>
    <w:rsid w:val="002728B5"/>
    <w:rsid w:val="002732B7"/>
    <w:rsid w:val="00284415"/>
    <w:rsid w:val="002874BB"/>
    <w:rsid w:val="002904DB"/>
    <w:rsid w:val="00294594"/>
    <w:rsid w:val="002A133A"/>
    <w:rsid w:val="002A1B14"/>
    <w:rsid w:val="002A290B"/>
    <w:rsid w:val="002A72B2"/>
    <w:rsid w:val="002A784C"/>
    <w:rsid w:val="002B0C1B"/>
    <w:rsid w:val="002B1B72"/>
    <w:rsid w:val="002B2747"/>
    <w:rsid w:val="002B7046"/>
    <w:rsid w:val="002B7886"/>
    <w:rsid w:val="002C4ADF"/>
    <w:rsid w:val="002D04AC"/>
    <w:rsid w:val="002D6C09"/>
    <w:rsid w:val="002E111D"/>
    <w:rsid w:val="002E5DAE"/>
    <w:rsid w:val="002F1BA6"/>
    <w:rsid w:val="002F2CF2"/>
    <w:rsid w:val="002F63C4"/>
    <w:rsid w:val="002F76D5"/>
    <w:rsid w:val="003001E9"/>
    <w:rsid w:val="0030145B"/>
    <w:rsid w:val="0030361D"/>
    <w:rsid w:val="00311F01"/>
    <w:rsid w:val="00313751"/>
    <w:rsid w:val="00315F59"/>
    <w:rsid w:val="00327FA6"/>
    <w:rsid w:val="00331E2D"/>
    <w:rsid w:val="003334B6"/>
    <w:rsid w:val="00337A82"/>
    <w:rsid w:val="00343190"/>
    <w:rsid w:val="0034330E"/>
    <w:rsid w:val="003463F5"/>
    <w:rsid w:val="003507F7"/>
    <w:rsid w:val="003536D0"/>
    <w:rsid w:val="00365427"/>
    <w:rsid w:val="0036567B"/>
    <w:rsid w:val="00373442"/>
    <w:rsid w:val="003747E4"/>
    <w:rsid w:val="00374DA5"/>
    <w:rsid w:val="00375002"/>
    <w:rsid w:val="003824AF"/>
    <w:rsid w:val="00396A13"/>
    <w:rsid w:val="003976DF"/>
    <w:rsid w:val="003A59F6"/>
    <w:rsid w:val="003C7BA4"/>
    <w:rsid w:val="003D2312"/>
    <w:rsid w:val="003D38F2"/>
    <w:rsid w:val="003D4378"/>
    <w:rsid w:val="003D5396"/>
    <w:rsid w:val="003D55FE"/>
    <w:rsid w:val="003E6EEC"/>
    <w:rsid w:val="003E6F6D"/>
    <w:rsid w:val="003F2846"/>
    <w:rsid w:val="003F6D35"/>
    <w:rsid w:val="00405D82"/>
    <w:rsid w:val="00407DC7"/>
    <w:rsid w:val="00410B24"/>
    <w:rsid w:val="00412F02"/>
    <w:rsid w:val="0041766D"/>
    <w:rsid w:val="00423A62"/>
    <w:rsid w:val="00447AE8"/>
    <w:rsid w:val="00454DAD"/>
    <w:rsid w:val="0045750C"/>
    <w:rsid w:val="00457D21"/>
    <w:rsid w:val="004601C3"/>
    <w:rsid w:val="00463506"/>
    <w:rsid w:val="00465456"/>
    <w:rsid w:val="00467566"/>
    <w:rsid w:val="00467BA2"/>
    <w:rsid w:val="00472BBE"/>
    <w:rsid w:val="00485A85"/>
    <w:rsid w:val="00491169"/>
    <w:rsid w:val="004A3757"/>
    <w:rsid w:val="004B00E3"/>
    <w:rsid w:val="004B2678"/>
    <w:rsid w:val="004B7BB8"/>
    <w:rsid w:val="004C0AC8"/>
    <w:rsid w:val="004C10BA"/>
    <w:rsid w:val="004C5D09"/>
    <w:rsid w:val="004C7A45"/>
    <w:rsid w:val="004D5895"/>
    <w:rsid w:val="004D6023"/>
    <w:rsid w:val="004D76D0"/>
    <w:rsid w:val="004F5C4E"/>
    <w:rsid w:val="004F669B"/>
    <w:rsid w:val="004F685B"/>
    <w:rsid w:val="00500344"/>
    <w:rsid w:val="005006BD"/>
    <w:rsid w:val="0050351A"/>
    <w:rsid w:val="00516B50"/>
    <w:rsid w:val="0052062A"/>
    <w:rsid w:val="0052753F"/>
    <w:rsid w:val="00532D99"/>
    <w:rsid w:val="00534B17"/>
    <w:rsid w:val="00537FB4"/>
    <w:rsid w:val="00543403"/>
    <w:rsid w:val="005513F5"/>
    <w:rsid w:val="0055494D"/>
    <w:rsid w:val="00557477"/>
    <w:rsid w:val="00561139"/>
    <w:rsid w:val="00562FE7"/>
    <w:rsid w:val="00565389"/>
    <w:rsid w:val="0056582D"/>
    <w:rsid w:val="00570BA4"/>
    <w:rsid w:val="00573718"/>
    <w:rsid w:val="00586D30"/>
    <w:rsid w:val="00593C9E"/>
    <w:rsid w:val="005A0B2C"/>
    <w:rsid w:val="005B6BFA"/>
    <w:rsid w:val="005C6016"/>
    <w:rsid w:val="005D1AAA"/>
    <w:rsid w:val="005D2BFE"/>
    <w:rsid w:val="005E18FF"/>
    <w:rsid w:val="005E56AD"/>
    <w:rsid w:val="005F1F2C"/>
    <w:rsid w:val="005F57AB"/>
    <w:rsid w:val="005F7A97"/>
    <w:rsid w:val="0060274D"/>
    <w:rsid w:val="00604F76"/>
    <w:rsid w:val="00606D65"/>
    <w:rsid w:val="00607A8A"/>
    <w:rsid w:val="00610E7F"/>
    <w:rsid w:val="0061181F"/>
    <w:rsid w:val="0061278D"/>
    <w:rsid w:val="00613421"/>
    <w:rsid w:val="00617ABC"/>
    <w:rsid w:val="00625313"/>
    <w:rsid w:val="0063140A"/>
    <w:rsid w:val="006369B5"/>
    <w:rsid w:val="006372B5"/>
    <w:rsid w:val="00637B8C"/>
    <w:rsid w:val="006471E9"/>
    <w:rsid w:val="00672DE4"/>
    <w:rsid w:val="00674890"/>
    <w:rsid w:val="00677F14"/>
    <w:rsid w:val="006808DC"/>
    <w:rsid w:val="00686BAA"/>
    <w:rsid w:val="0069120D"/>
    <w:rsid w:val="00695619"/>
    <w:rsid w:val="006A16F1"/>
    <w:rsid w:val="006A4B36"/>
    <w:rsid w:val="006B0A58"/>
    <w:rsid w:val="006B6345"/>
    <w:rsid w:val="006C44B8"/>
    <w:rsid w:val="006C794F"/>
    <w:rsid w:val="006D4F4D"/>
    <w:rsid w:val="006D7E46"/>
    <w:rsid w:val="006E1CA6"/>
    <w:rsid w:val="006E2B97"/>
    <w:rsid w:val="006E7661"/>
    <w:rsid w:val="006F5501"/>
    <w:rsid w:val="006F7004"/>
    <w:rsid w:val="0070292D"/>
    <w:rsid w:val="00726AD1"/>
    <w:rsid w:val="00727B7E"/>
    <w:rsid w:val="00727DB5"/>
    <w:rsid w:val="00731FAD"/>
    <w:rsid w:val="00733864"/>
    <w:rsid w:val="007342B9"/>
    <w:rsid w:val="00734608"/>
    <w:rsid w:val="00742626"/>
    <w:rsid w:val="00751D73"/>
    <w:rsid w:val="00755DD7"/>
    <w:rsid w:val="00763486"/>
    <w:rsid w:val="007634A9"/>
    <w:rsid w:val="00772783"/>
    <w:rsid w:val="0077669C"/>
    <w:rsid w:val="007804D4"/>
    <w:rsid w:val="00781C96"/>
    <w:rsid w:val="00781CC4"/>
    <w:rsid w:val="00782C2C"/>
    <w:rsid w:val="007932AD"/>
    <w:rsid w:val="007A2413"/>
    <w:rsid w:val="007B024B"/>
    <w:rsid w:val="007B428B"/>
    <w:rsid w:val="007B4E8B"/>
    <w:rsid w:val="007B7B95"/>
    <w:rsid w:val="007C7EE9"/>
    <w:rsid w:val="007D25A0"/>
    <w:rsid w:val="007D28A2"/>
    <w:rsid w:val="007E4A4D"/>
    <w:rsid w:val="007F2482"/>
    <w:rsid w:val="007F2F72"/>
    <w:rsid w:val="008009E4"/>
    <w:rsid w:val="00800F01"/>
    <w:rsid w:val="00801243"/>
    <w:rsid w:val="00802647"/>
    <w:rsid w:val="0081104F"/>
    <w:rsid w:val="008319E1"/>
    <w:rsid w:val="00834AE1"/>
    <w:rsid w:val="00835577"/>
    <w:rsid w:val="008363B0"/>
    <w:rsid w:val="0083744B"/>
    <w:rsid w:val="00841AE2"/>
    <w:rsid w:val="00843AED"/>
    <w:rsid w:val="00844906"/>
    <w:rsid w:val="00850EF0"/>
    <w:rsid w:val="00851E11"/>
    <w:rsid w:val="008530E7"/>
    <w:rsid w:val="00857D88"/>
    <w:rsid w:val="00862D5C"/>
    <w:rsid w:val="00863E0A"/>
    <w:rsid w:val="0087783B"/>
    <w:rsid w:val="00877E8C"/>
    <w:rsid w:val="00882115"/>
    <w:rsid w:val="0088258A"/>
    <w:rsid w:val="00883410"/>
    <w:rsid w:val="00885038"/>
    <w:rsid w:val="00886ED2"/>
    <w:rsid w:val="008943D3"/>
    <w:rsid w:val="00897A55"/>
    <w:rsid w:val="008A1AAD"/>
    <w:rsid w:val="008B2883"/>
    <w:rsid w:val="008B3123"/>
    <w:rsid w:val="008C30D2"/>
    <w:rsid w:val="008C4504"/>
    <w:rsid w:val="008D0673"/>
    <w:rsid w:val="008D1767"/>
    <w:rsid w:val="008D3466"/>
    <w:rsid w:val="008D624E"/>
    <w:rsid w:val="008D7F6A"/>
    <w:rsid w:val="008E2DE1"/>
    <w:rsid w:val="008E6036"/>
    <w:rsid w:val="008E6652"/>
    <w:rsid w:val="008F21E0"/>
    <w:rsid w:val="008F23AA"/>
    <w:rsid w:val="008F4EA8"/>
    <w:rsid w:val="008F5DF9"/>
    <w:rsid w:val="008F7C95"/>
    <w:rsid w:val="00903DE9"/>
    <w:rsid w:val="0090626A"/>
    <w:rsid w:val="00906F68"/>
    <w:rsid w:val="00910377"/>
    <w:rsid w:val="00910B0F"/>
    <w:rsid w:val="00910B38"/>
    <w:rsid w:val="00910DE1"/>
    <w:rsid w:val="00917BC3"/>
    <w:rsid w:val="00920D1C"/>
    <w:rsid w:val="0094271B"/>
    <w:rsid w:val="009475D8"/>
    <w:rsid w:val="00960284"/>
    <w:rsid w:val="00963B8A"/>
    <w:rsid w:val="00971878"/>
    <w:rsid w:val="00991114"/>
    <w:rsid w:val="009A05A0"/>
    <w:rsid w:val="009A3479"/>
    <w:rsid w:val="009B0E20"/>
    <w:rsid w:val="009B7848"/>
    <w:rsid w:val="009C47D4"/>
    <w:rsid w:val="009C506E"/>
    <w:rsid w:val="009C53BB"/>
    <w:rsid w:val="009C779B"/>
    <w:rsid w:val="009D14C6"/>
    <w:rsid w:val="009D5DF5"/>
    <w:rsid w:val="009E1A3F"/>
    <w:rsid w:val="009E1CB5"/>
    <w:rsid w:val="009E2A39"/>
    <w:rsid w:val="009E4E92"/>
    <w:rsid w:val="009F6B06"/>
    <w:rsid w:val="00A006DB"/>
    <w:rsid w:val="00A02C96"/>
    <w:rsid w:val="00A07327"/>
    <w:rsid w:val="00A13627"/>
    <w:rsid w:val="00A13FFE"/>
    <w:rsid w:val="00A14711"/>
    <w:rsid w:val="00A1573C"/>
    <w:rsid w:val="00A22C25"/>
    <w:rsid w:val="00A24DCE"/>
    <w:rsid w:val="00A3298C"/>
    <w:rsid w:val="00A4105D"/>
    <w:rsid w:val="00A4251D"/>
    <w:rsid w:val="00A43C30"/>
    <w:rsid w:val="00A45123"/>
    <w:rsid w:val="00A5214B"/>
    <w:rsid w:val="00A53A60"/>
    <w:rsid w:val="00A540B4"/>
    <w:rsid w:val="00A549AF"/>
    <w:rsid w:val="00A549BC"/>
    <w:rsid w:val="00A61D6A"/>
    <w:rsid w:val="00A64B03"/>
    <w:rsid w:val="00A652F5"/>
    <w:rsid w:val="00A66A72"/>
    <w:rsid w:val="00A67752"/>
    <w:rsid w:val="00A704EF"/>
    <w:rsid w:val="00A74644"/>
    <w:rsid w:val="00A76135"/>
    <w:rsid w:val="00A84B80"/>
    <w:rsid w:val="00A90C62"/>
    <w:rsid w:val="00A90CD3"/>
    <w:rsid w:val="00A91EB5"/>
    <w:rsid w:val="00A93FAD"/>
    <w:rsid w:val="00A94F35"/>
    <w:rsid w:val="00AA6EA6"/>
    <w:rsid w:val="00AA7A67"/>
    <w:rsid w:val="00AB0ADC"/>
    <w:rsid w:val="00AB2495"/>
    <w:rsid w:val="00AC5266"/>
    <w:rsid w:val="00AD2782"/>
    <w:rsid w:val="00AD75CE"/>
    <w:rsid w:val="00AF045C"/>
    <w:rsid w:val="00AF2298"/>
    <w:rsid w:val="00AF2E59"/>
    <w:rsid w:val="00AF7662"/>
    <w:rsid w:val="00B1019B"/>
    <w:rsid w:val="00B1305E"/>
    <w:rsid w:val="00B14C35"/>
    <w:rsid w:val="00B16992"/>
    <w:rsid w:val="00B46D0E"/>
    <w:rsid w:val="00B529D7"/>
    <w:rsid w:val="00B53B78"/>
    <w:rsid w:val="00B561F4"/>
    <w:rsid w:val="00B726BF"/>
    <w:rsid w:val="00B745B9"/>
    <w:rsid w:val="00B822FF"/>
    <w:rsid w:val="00B8364E"/>
    <w:rsid w:val="00B8519E"/>
    <w:rsid w:val="00B90771"/>
    <w:rsid w:val="00B93EDA"/>
    <w:rsid w:val="00B95ADB"/>
    <w:rsid w:val="00B96418"/>
    <w:rsid w:val="00BA04D8"/>
    <w:rsid w:val="00BA35B4"/>
    <w:rsid w:val="00BB1B63"/>
    <w:rsid w:val="00BC762F"/>
    <w:rsid w:val="00BC7BA6"/>
    <w:rsid w:val="00BD0E22"/>
    <w:rsid w:val="00BD32B8"/>
    <w:rsid w:val="00BD537E"/>
    <w:rsid w:val="00BE02CC"/>
    <w:rsid w:val="00BE1423"/>
    <w:rsid w:val="00BE3E24"/>
    <w:rsid w:val="00BF1219"/>
    <w:rsid w:val="00BF1B4F"/>
    <w:rsid w:val="00BF2ECD"/>
    <w:rsid w:val="00BF6570"/>
    <w:rsid w:val="00C0391B"/>
    <w:rsid w:val="00C141B1"/>
    <w:rsid w:val="00C20996"/>
    <w:rsid w:val="00C26E68"/>
    <w:rsid w:val="00C303BE"/>
    <w:rsid w:val="00C33221"/>
    <w:rsid w:val="00C33225"/>
    <w:rsid w:val="00C41675"/>
    <w:rsid w:val="00C437EC"/>
    <w:rsid w:val="00C514CD"/>
    <w:rsid w:val="00C60B53"/>
    <w:rsid w:val="00C70EF6"/>
    <w:rsid w:val="00C77A19"/>
    <w:rsid w:val="00C82DF4"/>
    <w:rsid w:val="00C93A3B"/>
    <w:rsid w:val="00C94AD7"/>
    <w:rsid w:val="00CA5DD1"/>
    <w:rsid w:val="00CB3A30"/>
    <w:rsid w:val="00CC01F5"/>
    <w:rsid w:val="00CC2956"/>
    <w:rsid w:val="00CC50F6"/>
    <w:rsid w:val="00CD14B7"/>
    <w:rsid w:val="00CD2EC0"/>
    <w:rsid w:val="00CE49D0"/>
    <w:rsid w:val="00CE7B37"/>
    <w:rsid w:val="00CF38D6"/>
    <w:rsid w:val="00CF3CCD"/>
    <w:rsid w:val="00D00B34"/>
    <w:rsid w:val="00D0646F"/>
    <w:rsid w:val="00D103D3"/>
    <w:rsid w:val="00D146EB"/>
    <w:rsid w:val="00D2242F"/>
    <w:rsid w:val="00D2249D"/>
    <w:rsid w:val="00D2269B"/>
    <w:rsid w:val="00D23015"/>
    <w:rsid w:val="00D401F5"/>
    <w:rsid w:val="00D50EE0"/>
    <w:rsid w:val="00D5636A"/>
    <w:rsid w:val="00D60D39"/>
    <w:rsid w:val="00D64D5C"/>
    <w:rsid w:val="00D672B4"/>
    <w:rsid w:val="00D71AD0"/>
    <w:rsid w:val="00D72BB9"/>
    <w:rsid w:val="00D74F87"/>
    <w:rsid w:val="00D75E9A"/>
    <w:rsid w:val="00D76383"/>
    <w:rsid w:val="00D8075F"/>
    <w:rsid w:val="00D83CF1"/>
    <w:rsid w:val="00D856FC"/>
    <w:rsid w:val="00D85B9F"/>
    <w:rsid w:val="00D912A6"/>
    <w:rsid w:val="00D960D3"/>
    <w:rsid w:val="00D96457"/>
    <w:rsid w:val="00DA0BCF"/>
    <w:rsid w:val="00DB09BD"/>
    <w:rsid w:val="00DB24F8"/>
    <w:rsid w:val="00DB43F0"/>
    <w:rsid w:val="00DB6AD8"/>
    <w:rsid w:val="00DB79FC"/>
    <w:rsid w:val="00DC14C4"/>
    <w:rsid w:val="00DC1CD6"/>
    <w:rsid w:val="00DC6E9C"/>
    <w:rsid w:val="00DC7F84"/>
    <w:rsid w:val="00DD3DD3"/>
    <w:rsid w:val="00DD63B6"/>
    <w:rsid w:val="00DE05C9"/>
    <w:rsid w:val="00DE2A72"/>
    <w:rsid w:val="00DE31D3"/>
    <w:rsid w:val="00DE46C3"/>
    <w:rsid w:val="00DF2302"/>
    <w:rsid w:val="00E03CBF"/>
    <w:rsid w:val="00E11339"/>
    <w:rsid w:val="00E12CBC"/>
    <w:rsid w:val="00E14C7E"/>
    <w:rsid w:val="00E17318"/>
    <w:rsid w:val="00E32285"/>
    <w:rsid w:val="00E428D7"/>
    <w:rsid w:val="00E44008"/>
    <w:rsid w:val="00E65AEF"/>
    <w:rsid w:val="00E71694"/>
    <w:rsid w:val="00E77DA2"/>
    <w:rsid w:val="00E8168A"/>
    <w:rsid w:val="00E81B83"/>
    <w:rsid w:val="00E81FD6"/>
    <w:rsid w:val="00E84AC7"/>
    <w:rsid w:val="00E9083D"/>
    <w:rsid w:val="00E91AD3"/>
    <w:rsid w:val="00E955E8"/>
    <w:rsid w:val="00E9627A"/>
    <w:rsid w:val="00E96FBB"/>
    <w:rsid w:val="00EB7A51"/>
    <w:rsid w:val="00EC1337"/>
    <w:rsid w:val="00EC7435"/>
    <w:rsid w:val="00EF27A9"/>
    <w:rsid w:val="00EF6441"/>
    <w:rsid w:val="00F0531C"/>
    <w:rsid w:val="00F206C5"/>
    <w:rsid w:val="00F2533B"/>
    <w:rsid w:val="00F27B81"/>
    <w:rsid w:val="00F33FC2"/>
    <w:rsid w:val="00F348C8"/>
    <w:rsid w:val="00F35C88"/>
    <w:rsid w:val="00F3770B"/>
    <w:rsid w:val="00F47977"/>
    <w:rsid w:val="00F547E0"/>
    <w:rsid w:val="00F5524D"/>
    <w:rsid w:val="00F660C9"/>
    <w:rsid w:val="00F7342D"/>
    <w:rsid w:val="00F7388F"/>
    <w:rsid w:val="00F81535"/>
    <w:rsid w:val="00F838EB"/>
    <w:rsid w:val="00F86034"/>
    <w:rsid w:val="00F8662E"/>
    <w:rsid w:val="00F87D38"/>
    <w:rsid w:val="00F90220"/>
    <w:rsid w:val="00F92662"/>
    <w:rsid w:val="00FA171F"/>
    <w:rsid w:val="00FB2849"/>
    <w:rsid w:val="00FB2CAC"/>
    <w:rsid w:val="00FB7E2B"/>
    <w:rsid w:val="00FC0517"/>
    <w:rsid w:val="00FC055E"/>
    <w:rsid w:val="00FC25CB"/>
    <w:rsid w:val="00FC4AC1"/>
    <w:rsid w:val="00FD339A"/>
    <w:rsid w:val="00FD7627"/>
    <w:rsid w:val="00FE4AEB"/>
    <w:rsid w:val="00FF3890"/>
    <w:rsid w:val="00FF4BDD"/>
    <w:rsid w:val="011157B3"/>
    <w:rsid w:val="01342AAA"/>
    <w:rsid w:val="018604F8"/>
    <w:rsid w:val="01C64D4D"/>
    <w:rsid w:val="021B7AE8"/>
    <w:rsid w:val="022709E8"/>
    <w:rsid w:val="023913C5"/>
    <w:rsid w:val="029319C8"/>
    <w:rsid w:val="02B45E93"/>
    <w:rsid w:val="02C75D64"/>
    <w:rsid w:val="02D816DA"/>
    <w:rsid w:val="030B634E"/>
    <w:rsid w:val="033D1C0D"/>
    <w:rsid w:val="03A11ED2"/>
    <w:rsid w:val="042A1362"/>
    <w:rsid w:val="04356FAD"/>
    <w:rsid w:val="04745998"/>
    <w:rsid w:val="048E07A9"/>
    <w:rsid w:val="04A51213"/>
    <w:rsid w:val="04AA4892"/>
    <w:rsid w:val="04CB0AF5"/>
    <w:rsid w:val="04E61274"/>
    <w:rsid w:val="05324503"/>
    <w:rsid w:val="053A655E"/>
    <w:rsid w:val="055F1406"/>
    <w:rsid w:val="06174FF4"/>
    <w:rsid w:val="062644D3"/>
    <w:rsid w:val="062C7D88"/>
    <w:rsid w:val="06312E0E"/>
    <w:rsid w:val="06517D8D"/>
    <w:rsid w:val="0655658C"/>
    <w:rsid w:val="06764106"/>
    <w:rsid w:val="069B627F"/>
    <w:rsid w:val="069D0F13"/>
    <w:rsid w:val="06B54421"/>
    <w:rsid w:val="06D9538B"/>
    <w:rsid w:val="07093A7F"/>
    <w:rsid w:val="0718081C"/>
    <w:rsid w:val="07710C83"/>
    <w:rsid w:val="077810B9"/>
    <w:rsid w:val="078B3448"/>
    <w:rsid w:val="07AB2A47"/>
    <w:rsid w:val="07D1064F"/>
    <w:rsid w:val="07FB0881"/>
    <w:rsid w:val="085155DF"/>
    <w:rsid w:val="08A226E6"/>
    <w:rsid w:val="09731B92"/>
    <w:rsid w:val="09743225"/>
    <w:rsid w:val="099418E4"/>
    <w:rsid w:val="09F77692"/>
    <w:rsid w:val="0A070B7D"/>
    <w:rsid w:val="0A5F0087"/>
    <w:rsid w:val="0A652B7F"/>
    <w:rsid w:val="0B1D5EEA"/>
    <w:rsid w:val="0BD3220D"/>
    <w:rsid w:val="0BD77785"/>
    <w:rsid w:val="0BDB7AF1"/>
    <w:rsid w:val="0C5B13D4"/>
    <w:rsid w:val="0CB73D5E"/>
    <w:rsid w:val="0CC03A23"/>
    <w:rsid w:val="0CD772E8"/>
    <w:rsid w:val="0D017D36"/>
    <w:rsid w:val="0D6269FA"/>
    <w:rsid w:val="0D6A300B"/>
    <w:rsid w:val="0D6A64D3"/>
    <w:rsid w:val="0D6C21D8"/>
    <w:rsid w:val="0D752EB1"/>
    <w:rsid w:val="0D92373D"/>
    <w:rsid w:val="0DCF3300"/>
    <w:rsid w:val="0DD34535"/>
    <w:rsid w:val="0DD9472B"/>
    <w:rsid w:val="0DE22683"/>
    <w:rsid w:val="0E481E4B"/>
    <w:rsid w:val="0E831BF9"/>
    <w:rsid w:val="0E836D8D"/>
    <w:rsid w:val="0EA71909"/>
    <w:rsid w:val="0EF0667A"/>
    <w:rsid w:val="0F0E38E6"/>
    <w:rsid w:val="0F497B20"/>
    <w:rsid w:val="0F550688"/>
    <w:rsid w:val="0F836833"/>
    <w:rsid w:val="0FD24ECB"/>
    <w:rsid w:val="0FD935D4"/>
    <w:rsid w:val="0FF11328"/>
    <w:rsid w:val="102166FC"/>
    <w:rsid w:val="10321BDC"/>
    <w:rsid w:val="108972C5"/>
    <w:rsid w:val="10A21978"/>
    <w:rsid w:val="10BF392E"/>
    <w:rsid w:val="10F51FC0"/>
    <w:rsid w:val="1152474A"/>
    <w:rsid w:val="11D06408"/>
    <w:rsid w:val="11F85E6C"/>
    <w:rsid w:val="121E3733"/>
    <w:rsid w:val="12214C19"/>
    <w:rsid w:val="128C26C9"/>
    <w:rsid w:val="129B4EF7"/>
    <w:rsid w:val="131F5D3C"/>
    <w:rsid w:val="134A1793"/>
    <w:rsid w:val="134B6361"/>
    <w:rsid w:val="13DE09F4"/>
    <w:rsid w:val="141773B6"/>
    <w:rsid w:val="14256805"/>
    <w:rsid w:val="14351979"/>
    <w:rsid w:val="14561FB4"/>
    <w:rsid w:val="14C608C9"/>
    <w:rsid w:val="150102F2"/>
    <w:rsid w:val="150529FE"/>
    <w:rsid w:val="154A2041"/>
    <w:rsid w:val="1557784B"/>
    <w:rsid w:val="15646798"/>
    <w:rsid w:val="157D0C1F"/>
    <w:rsid w:val="15891CDE"/>
    <w:rsid w:val="15EC3303"/>
    <w:rsid w:val="16C841A6"/>
    <w:rsid w:val="16CA7E77"/>
    <w:rsid w:val="16E02CFB"/>
    <w:rsid w:val="16E86CD4"/>
    <w:rsid w:val="170515E6"/>
    <w:rsid w:val="171B3E71"/>
    <w:rsid w:val="177A0B00"/>
    <w:rsid w:val="17B8027F"/>
    <w:rsid w:val="18197705"/>
    <w:rsid w:val="184461BD"/>
    <w:rsid w:val="185A67A2"/>
    <w:rsid w:val="1877700F"/>
    <w:rsid w:val="18F12FBB"/>
    <w:rsid w:val="19053D0F"/>
    <w:rsid w:val="1941258A"/>
    <w:rsid w:val="19A6605C"/>
    <w:rsid w:val="19AD5319"/>
    <w:rsid w:val="19CD2474"/>
    <w:rsid w:val="19E35871"/>
    <w:rsid w:val="1A7652AD"/>
    <w:rsid w:val="1AAD54CD"/>
    <w:rsid w:val="1B4A248E"/>
    <w:rsid w:val="1B8A403E"/>
    <w:rsid w:val="1B921B40"/>
    <w:rsid w:val="1BA21FB0"/>
    <w:rsid w:val="1BA71553"/>
    <w:rsid w:val="1BC54E10"/>
    <w:rsid w:val="1C022FE2"/>
    <w:rsid w:val="1CDE2C80"/>
    <w:rsid w:val="1D1140BA"/>
    <w:rsid w:val="1D2A3A1F"/>
    <w:rsid w:val="1D6124F9"/>
    <w:rsid w:val="1D716D78"/>
    <w:rsid w:val="1D722A43"/>
    <w:rsid w:val="1DC67CBD"/>
    <w:rsid w:val="1DCB61F1"/>
    <w:rsid w:val="1E5C5E52"/>
    <w:rsid w:val="1E9D3FBE"/>
    <w:rsid w:val="1EB926FF"/>
    <w:rsid w:val="1EC144A9"/>
    <w:rsid w:val="1EC65D2A"/>
    <w:rsid w:val="1ED16514"/>
    <w:rsid w:val="1F380FAA"/>
    <w:rsid w:val="1F631E4E"/>
    <w:rsid w:val="1FC93782"/>
    <w:rsid w:val="2007234E"/>
    <w:rsid w:val="2019513C"/>
    <w:rsid w:val="20796923"/>
    <w:rsid w:val="20A0414F"/>
    <w:rsid w:val="20B42A7D"/>
    <w:rsid w:val="20B72126"/>
    <w:rsid w:val="21216253"/>
    <w:rsid w:val="213422F5"/>
    <w:rsid w:val="213832E2"/>
    <w:rsid w:val="213A4985"/>
    <w:rsid w:val="221B6FFF"/>
    <w:rsid w:val="225424F7"/>
    <w:rsid w:val="22583501"/>
    <w:rsid w:val="226F3535"/>
    <w:rsid w:val="22756BBA"/>
    <w:rsid w:val="22CE423D"/>
    <w:rsid w:val="230D5445"/>
    <w:rsid w:val="23156C7F"/>
    <w:rsid w:val="232D4F32"/>
    <w:rsid w:val="23516092"/>
    <w:rsid w:val="23667FF6"/>
    <w:rsid w:val="23B557F5"/>
    <w:rsid w:val="243B5057"/>
    <w:rsid w:val="247D32F2"/>
    <w:rsid w:val="24AF4957"/>
    <w:rsid w:val="24B94002"/>
    <w:rsid w:val="24EB565E"/>
    <w:rsid w:val="24EC7C2F"/>
    <w:rsid w:val="252B0AE5"/>
    <w:rsid w:val="25606A42"/>
    <w:rsid w:val="256F78AC"/>
    <w:rsid w:val="259022B9"/>
    <w:rsid w:val="25C14291"/>
    <w:rsid w:val="25FD2ACB"/>
    <w:rsid w:val="261F0E03"/>
    <w:rsid w:val="263F0373"/>
    <w:rsid w:val="26B610A0"/>
    <w:rsid w:val="273452EB"/>
    <w:rsid w:val="27426481"/>
    <w:rsid w:val="276E1514"/>
    <w:rsid w:val="27772D4A"/>
    <w:rsid w:val="279F023B"/>
    <w:rsid w:val="280A0DA4"/>
    <w:rsid w:val="281D73C7"/>
    <w:rsid w:val="289F0BA3"/>
    <w:rsid w:val="28CA5A72"/>
    <w:rsid w:val="291B72B4"/>
    <w:rsid w:val="29354B40"/>
    <w:rsid w:val="2983355B"/>
    <w:rsid w:val="299C3D86"/>
    <w:rsid w:val="29C56A19"/>
    <w:rsid w:val="29D2171F"/>
    <w:rsid w:val="29DA5219"/>
    <w:rsid w:val="29DB0951"/>
    <w:rsid w:val="29E42A81"/>
    <w:rsid w:val="29FF7C3B"/>
    <w:rsid w:val="2A3B6903"/>
    <w:rsid w:val="2A3E134B"/>
    <w:rsid w:val="2A6F2175"/>
    <w:rsid w:val="2A7E0828"/>
    <w:rsid w:val="2A8919D8"/>
    <w:rsid w:val="2AB41634"/>
    <w:rsid w:val="2AD713E8"/>
    <w:rsid w:val="2AE5536D"/>
    <w:rsid w:val="2B063441"/>
    <w:rsid w:val="2B9F70DE"/>
    <w:rsid w:val="2BC10BD5"/>
    <w:rsid w:val="2BC55376"/>
    <w:rsid w:val="2BD133B6"/>
    <w:rsid w:val="2C137646"/>
    <w:rsid w:val="2C187D3A"/>
    <w:rsid w:val="2C187E14"/>
    <w:rsid w:val="2C3337B7"/>
    <w:rsid w:val="2C436020"/>
    <w:rsid w:val="2C9F31C2"/>
    <w:rsid w:val="2CE530C2"/>
    <w:rsid w:val="2D034652"/>
    <w:rsid w:val="2D8D6815"/>
    <w:rsid w:val="2D9E674C"/>
    <w:rsid w:val="2E0538C8"/>
    <w:rsid w:val="2E27638D"/>
    <w:rsid w:val="2E5D3086"/>
    <w:rsid w:val="2EBF268F"/>
    <w:rsid w:val="2EDA0CC1"/>
    <w:rsid w:val="2EDD750A"/>
    <w:rsid w:val="2F3C0079"/>
    <w:rsid w:val="2F541168"/>
    <w:rsid w:val="2F557E9D"/>
    <w:rsid w:val="2FAA0FA0"/>
    <w:rsid w:val="2FEC73DC"/>
    <w:rsid w:val="2FF27D66"/>
    <w:rsid w:val="30174333"/>
    <w:rsid w:val="302314B4"/>
    <w:rsid w:val="302D2578"/>
    <w:rsid w:val="30A16A20"/>
    <w:rsid w:val="30A8458B"/>
    <w:rsid w:val="30DE0D74"/>
    <w:rsid w:val="30E32616"/>
    <w:rsid w:val="310B3F92"/>
    <w:rsid w:val="310E2648"/>
    <w:rsid w:val="314A43FC"/>
    <w:rsid w:val="31B2565F"/>
    <w:rsid w:val="320745B6"/>
    <w:rsid w:val="323732F5"/>
    <w:rsid w:val="32606D74"/>
    <w:rsid w:val="32A25572"/>
    <w:rsid w:val="32B414A3"/>
    <w:rsid w:val="32DD2C1D"/>
    <w:rsid w:val="32E124B7"/>
    <w:rsid w:val="33294EF7"/>
    <w:rsid w:val="33367912"/>
    <w:rsid w:val="33AA00F1"/>
    <w:rsid w:val="33BB006A"/>
    <w:rsid w:val="33C834AF"/>
    <w:rsid w:val="341963B6"/>
    <w:rsid w:val="349E7D5E"/>
    <w:rsid w:val="34A57396"/>
    <w:rsid w:val="34C93B52"/>
    <w:rsid w:val="34EC6811"/>
    <w:rsid w:val="350810D9"/>
    <w:rsid w:val="35122812"/>
    <w:rsid w:val="3574581A"/>
    <w:rsid w:val="35AB0BD9"/>
    <w:rsid w:val="35B659B6"/>
    <w:rsid w:val="35FA2B87"/>
    <w:rsid w:val="36307D05"/>
    <w:rsid w:val="36420CD9"/>
    <w:rsid w:val="364C57D3"/>
    <w:rsid w:val="36683696"/>
    <w:rsid w:val="36B96DF3"/>
    <w:rsid w:val="36CF1126"/>
    <w:rsid w:val="36D96DC4"/>
    <w:rsid w:val="375C19B0"/>
    <w:rsid w:val="376C0999"/>
    <w:rsid w:val="37757AB6"/>
    <w:rsid w:val="37797768"/>
    <w:rsid w:val="379B39C2"/>
    <w:rsid w:val="37BC5E86"/>
    <w:rsid w:val="37CC36EE"/>
    <w:rsid w:val="37FF6520"/>
    <w:rsid w:val="381F24B8"/>
    <w:rsid w:val="382E6AF5"/>
    <w:rsid w:val="383609C2"/>
    <w:rsid w:val="3849508E"/>
    <w:rsid w:val="38507B33"/>
    <w:rsid w:val="3884714B"/>
    <w:rsid w:val="389E1879"/>
    <w:rsid w:val="390F2631"/>
    <w:rsid w:val="391E743E"/>
    <w:rsid w:val="391F168B"/>
    <w:rsid w:val="39407E15"/>
    <w:rsid w:val="397D1045"/>
    <w:rsid w:val="39AB46F5"/>
    <w:rsid w:val="39BB6302"/>
    <w:rsid w:val="3A6155B3"/>
    <w:rsid w:val="3A702D60"/>
    <w:rsid w:val="3ACD5C88"/>
    <w:rsid w:val="3AD604DB"/>
    <w:rsid w:val="3AE32509"/>
    <w:rsid w:val="3B3F444F"/>
    <w:rsid w:val="3B646341"/>
    <w:rsid w:val="3B6E664C"/>
    <w:rsid w:val="3B9F4DF5"/>
    <w:rsid w:val="3BA20F29"/>
    <w:rsid w:val="3BA57DEB"/>
    <w:rsid w:val="3BA7001F"/>
    <w:rsid w:val="3BB968CE"/>
    <w:rsid w:val="3BC351E6"/>
    <w:rsid w:val="3BC83B42"/>
    <w:rsid w:val="3BE01D7E"/>
    <w:rsid w:val="3BFC1D43"/>
    <w:rsid w:val="3C490C93"/>
    <w:rsid w:val="3CB7669D"/>
    <w:rsid w:val="3CBA3CB1"/>
    <w:rsid w:val="3D003816"/>
    <w:rsid w:val="3D0849AA"/>
    <w:rsid w:val="3D404442"/>
    <w:rsid w:val="3D4B42B2"/>
    <w:rsid w:val="3D607CD7"/>
    <w:rsid w:val="3D907566"/>
    <w:rsid w:val="3E2B10AD"/>
    <w:rsid w:val="3E3E13DD"/>
    <w:rsid w:val="3E46036A"/>
    <w:rsid w:val="3E8072B6"/>
    <w:rsid w:val="3EC7529D"/>
    <w:rsid w:val="3F23501A"/>
    <w:rsid w:val="3F2D72BF"/>
    <w:rsid w:val="3F3102F5"/>
    <w:rsid w:val="3F3560B9"/>
    <w:rsid w:val="3F5E0C36"/>
    <w:rsid w:val="3F6A0D97"/>
    <w:rsid w:val="3F6B1FA7"/>
    <w:rsid w:val="3FCD11E3"/>
    <w:rsid w:val="3FD26224"/>
    <w:rsid w:val="40276B4E"/>
    <w:rsid w:val="40447CAF"/>
    <w:rsid w:val="40832CAA"/>
    <w:rsid w:val="409946AD"/>
    <w:rsid w:val="409C5C68"/>
    <w:rsid w:val="40DF4DA0"/>
    <w:rsid w:val="41441290"/>
    <w:rsid w:val="417E566A"/>
    <w:rsid w:val="41BA2FD3"/>
    <w:rsid w:val="41BB4650"/>
    <w:rsid w:val="41D71E34"/>
    <w:rsid w:val="42342088"/>
    <w:rsid w:val="42677CB0"/>
    <w:rsid w:val="42682A43"/>
    <w:rsid w:val="428A1DE0"/>
    <w:rsid w:val="42AA419F"/>
    <w:rsid w:val="42BF3F2F"/>
    <w:rsid w:val="42F66B3B"/>
    <w:rsid w:val="432E7D59"/>
    <w:rsid w:val="434477F2"/>
    <w:rsid w:val="434715B3"/>
    <w:rsid w:val="435325EF"/>
    <w:rsid w:val="43FF2E6F"/>
    <w:rsid w:val="44117118"/>
    <w:rsid w:val="44CE4CA9"/>
    <w:rsid w:val="45181844"/>
    <w:rsid w:val="45647BFC"/>
    <w:rsid w:val="458E2071"/>
    <w:rsid w:val="45D4778D"/>
    <w:rsid w:val="45E77A12"/>
    <w:rsid w:val="45F1369A"/>
    <w:rsid w:val="45F62577"/>
    <w:rsid w:val="46033AE5"/>
    <w:rsid w:val="46613C29"/>
    <w:rsid w:val="466D6008"/>
    <w:rsid w:val="46873411"/>
    <w:rsid w:val="46956131"/>
    <w:rsid w:val="469B4812"/>
    <w:rsid w:val="47902100"/>
    <w:rsid w:val="482B1AC3"/>
    <w:rsid w:val="48474953"/>
    <w:rsid w:val="48493A77"/>
    <w:rsid w:val="48606783"/>
    <w:rsid w:val="487849D3"/>
    <w:rsid w:val="48C515A5"/>
    <w:rsid w:val="490961CD"/>
    <w:rsid w:val="49257F46"/>
    <w:rsid w:val="494758A8"/>
    <w:rsid w:val="496D0534"/>
    <w:rsid w:val="49851F87"/>
    <w:rsid w:val="499045F0"/>
    <w:rsid w:val="49982D9B"/>
    <w:rsid w:val="49A53F18"/>
    <w:rsid w:val="49CB553C"/>
    <w:rsid w:val="49D53AEB"/>
    <w:rsid w:val="4A120B32"/>
    <w:rsid w:val="4A155E6B"/>
    <w:rsid w:val="4A1F65AA"/>
    <w:rsid w:val="4A2E22B1"/>
    <w:rsid w:val="4A762C98"/>
    <w:rsid w:val="4AD100C9"/>
    <w:rsid w:val="4AFC2E36"/>
    <w:rsid w:val="4B171B57"/>
    <w:rsid w:val="4B3A0979"/>
    <w:rsid w:val="4BA04DFD"/>
    <w:rsid w:val="4BD11A54"/>
    <w:rsid w:val="4BE90E39"/>
    <w:rsid w:val="4C573CCB"/>
    <w:rsid w:val="4C7A7073"/>
    <w:rsid w:val="4C9C100F"/>
    <w:rsid w:val="4CAC0B59"/>
    <w:rsid w:val="4D0213BE"/>
    <w:rsid w:val="4D075530"/>
    <w:rsid w:val="4D0F243D"/>
    <w:rsid w:val="4D1B3BE0"/>
    <w:rsid w:val="4D3468D1"/>
    <w:rsid w:val="4D8C65F3"/>
    <w:rsid w:val="4DB22A7E"/>
    <w:rsid w:val="4DB23530"/>
    <w:rsid w:val="4DB4473B"/>
    <w:rsid w:val="4E197F30"/>
    <w:rsid w:val="4E387A85"/>
    <w:rsid w:val="4E802D22"/>
    <w:rsid w:val="4EB94081"/>
    <w:rsid w:val="4EC1655D"/>
    <w:rsid w:val="4EEE25A8"/>
    <w:rsid w:val="4F261D5F"/>
    <w:rsid w:val="4F767B8E"/>
    <w:rsid w:val="4F81716D"/>
    <w:rsid w:val="50344454"/>
    <w:rsid w:val="50E845D7"/>
    <w:rsid w:val="50F73ABE"/>
    <w:rsid w:val="512E3BC9"/>
    <w:rsid w:val="51904B65"/>
    <w:rsid w:val="51C75929"/>
    <w:rsid w:val="522463EB"/>
    <w:rsid w:val="52EB09B0"/>
    <w:rsid w:val="53482069"/>
    <w:rsid w:val="53876629"/>
    <w:rsid w:val="53B27216"/>
    <w:rsid w:val="53C81678"/>
    <w:rsid w:val="53EA17D5"/>
    <w:rsid w:val="53F4655E"/>
    <w:rsid w:val="54287AA1"/>
    <w:rsid w:val="54A47FC6"/>
    <w:rsid w:val="54C951CC"/>
    <w:rsid w:val="54EA4E8C"/>
    <w:rsid w:val="54F065F1"/>
    <w:rsid w:val="55027126"/>
    <w:rsid w:val="552426A2"/>
    <w:rsid w:val="555F14C4"/>
    <w:rsid w:val="55AB3488"/>
    <w:rsid w:val="55BF27FC"/>
    <w:rsid w:val="561840C5"/>
    <w:rsid w:val="563565C3"/>
    <w:rsid w:val="5697782F"/>
    <w:rsid w:val="56A95E02"/>
    <w:rsid w:val="56AD2F68"/>
    <w:rsid w:val="56BD6A05"/>
    <w:rsid w:val="56C4314B"/>
    <w:rsid w:val="56CC0AE5"/>
    <w:rsid w:val="56D74045"/>
    <w:rsid w:val="571D5017"/>
    <w:rsid w:val="575E063E"/>
    <w:rsid w:val="57B72E0A"/>
    <w:rsid w:val="58456E92"/>
    <w:rsid w:val="586E3520"/>
    <w:rsid w:val="5893272E"/>
    <w:rsid w:val="593E0F6D"/>
    <w:rsid w:val="59457B7C"/>
    <w:rsid w:val="59B64BE1"/>
    <w:rsid w:val="59BC3F05"/>
    <w:rsid w:val="59D746A3"/>
    <w:rsid w:val="59EE6DCA"/>
    <w:rsid w:val="5A206038"/>
    <w:rsid w:val="5A451C3F"/>
    <w:rsid w:val="5A500DAA"/>
    <w:rsid w:val="5A6C1BE6"/>
    <w:rsid w:val="5A86148A"/>
    <w:rsid w:val="5A9E79E2"/>
    <w:rsid w:val="5ABB565A"/>
    <w:rsid w:val="5ABF17B1"/>
    <w:rsid w:val="5B512E08"/>
    <w:rsid w:val="5B6C3CE8"/>
    <w:rsid w:val="5B91700C"/>
    <w:rsid w:val="5BEF263B"/>
    <w:rsid w:val="5C0D28C8"/>
    <w:rsid w:val="5C166931"/>
    <w:rsid w:val="5C2C6964"/>
    <w:rsid w:val="5C7A61FE"/>
    <w:rsid w:val="5CC51542"/>
    <w:rsid w:val="5CF029DF"/>
    <w:rsid w:val="5D420956"/>
    <w:rsid w:val="5DA60870"/>
    <w:rsid w:val="5DDF280E"/>
    <w:rsid w:val="5DE12B92"/>
    <w:rsid w:val="5DFD2A8D"/>
    <w:rsid w:val="5E121CB4"/>
    <w:rsid w:val="5EBE29A6"/>
    <w:rsid w:val="5EC30DAE"/>
    <w:rsid w:val="5ED72BCB"/>
    <w:rsid w:val="5EEC48DE"/>
    <w:rsid w:val="5F035BD9"/>
    <w:rsid w:val="5F1165B4"/>
    <w:rsid w:val="5F37198C"/>
    <w:rsid w:val="5F465347"/>
    <w:rsid w:val="5F751588"/>
    <w:rsid w:val="5F891CDD"/>
    <w:rsid w:val="6031093A"/>
    <w:rsid w:val="60550697"/>
    <w:rsid w:val="608508FC"/>
    <w:rsid w:val="60BE46F2"/>
    <w:rsid w:val="60EE11EC"/>
    <w:rsid w:val="613A13E6"/>
    <w:rsid w:val="61572171"/>
    <w:rsid w:val="61953F22"/>
    <w:rsid w:val="61A237DE"/>
    <w:rsid w:val="61BE7444"/>
    <w:rsid w:val="61E52097"/>
    <w:rsid w:val="61EC57CC"/>
    <w:rsid w:val="6227354F"/>
    <w:rsid w:val="62705FDA"/>
    <w:rsid w:val="63557FA4"/>
    <w:rsid w:val="63566028"/>
    <w:rsid w:val="635801E9"/>
    <w:rsid w:val="6365598A"/>
    <w:rsid w:val="638235BB"/>
    <w:rsid w:val="638F0A08"/>
    <w:rsid w:val="639700F5"/>
    <w:rsid w:val="63C068EF"/>
    <w:rsid w:val="63D160DC"/>
    <w:rsid w:val="63DC5BC7"/>
    <w:rsid w:val="642B7E9F"/>
    <w:rsid w:val="646A54B5"/>
    <w:rsid w:val="6476215C"/>
    <w:rsid w:val="649138E8"/>
    <w:rsid w:val="6493664A"/>
    <w:rsid w:val="64A461DC"/>
    <w:rsid w:val="65244E37"/>
    <w:rsid w:val="652D41EF"/>
    <w:rsid w:val="653A54B4"/>
    <w:rsid w:val="653B6C23"/>
    <w:rsid w:val="65482342"/>
    <w:rsid w:val="655075FF"/>
    <w:rsid w:val="657F0283"/>
    <w:rsid w:val="66DD49A4"/>
    <w:rsid w:val="66E53124"/>
    <w:rsid w:val="670B3FF7"/>
    <w:rsid w:val="671276A7"/>
    <w:rsid w:val="672B09F2"/>
    <w:rsid w:val="67540C46"/>
    <w:rsid w:val="67AC4A02"/>
    <w:rsid w:val="680622FB"/>
    <w:rsid w:val="681024B6"/>
    <w:rsid w:val="68166333"/>
    <w:rsid w:val="68314E81"/>
    <w:rsid w:val="68422428"/>
    <w:rsid w:val="68843816"/>
    <w:rsid w:val="68955D69"/>
    <w:rsid w:val="68E21CC5"/>
    <w:rsid w:val="69464F4B"/>
    <w:rsid w:val="69626EBB"/>
    <w:rsid w:val="699627B5"/>
    <w:rsid w:val="69972A43"/>
    <w:rsid w:val="69AF663C"/>
    <w:rsid w:val="69BD22C0"/>
    <w:rsid w:val="69C179E8"/>
    <w:rsid w:val="69C64D1C"/>
    <w:rsid w:val="69D767C1"/>
    <w:rsid w:val="69DE51F6"/>
    <w:rsid w:val="6AFA00BC"/>
    <w:rsid w:val="6B175559"/>
    <w:rsid w:val="6B3D037B"/>
    <w:rsid w:val="6B3F45B3"/>
    <w:rsid w:val="6B533ECE"/>
    <w:rsid w:val="6B9A0D97"/>
    <w:rsid w:val="6BE65DAB"/>
    <w:rsid w:val="6BF96A74"/>
    <w:rsid w:val="6C09440B"/>
    <w:rsid w:val="6C145BFF"/>
    <w:rsid w:val="6C381E34"/>
    <w:rsid w:val="6C772603"/>
    <w:rsid w:val="6CA634B4"/>
    <w:rsid w:val="6CD73675"/>
    <w:rsid w:val="6D0002CD"/>
    <w:rsid w:val="6D2938EC"/>
    <w:rsid w:val="6D5D3EA6"/>
    <w:rsid w:val="6D931F03"/>
    <w:rsid w:val="6DCD3BB1"/>
    <w:rsid w:val="6DD33951"/>
    <w:rsid w:val="6E29498D"/>
    <w:rsid w:val="6E630821"/>
    <w:rsid w:val="6E7659C2"/>
    <w:rsid w:val="6E7D7CE6"/>
    <w:rsid w:val="6E8E597C"/>
    <w:rsid w:val="6E9B0B6F"/>
    <w:rsid w:val="6ED24290"/>
    <w:rsid w:val="6F1D563D"/>
    <w:rsid w:val="6F2D12FD"/>
    <w:rsid w:val="6F2D6271"/>
    <w:rsid w:val="6F355B1F"/>
    <w:rsid w:val="6FB07B3A"/>
    <w:rsid w:val="6FB246C5"/>
    <w:rsid w:val="6FB31312"/>
    <w:rsid w:val="6FCE2208"/>
    <w:rsid w:val="701A2E38"/>
    <w:rsid w:val="702924CD"/>
    <w:rsid w:val="703E6A9E"/>
    <w:rsid w:val="705F74D6"/>
    <w:rsid w:val="70693980"/>
    <w:rsid w:val="70C97B4F"/>
    <w:rsid w:val="70E22D60"/>
    <w:rsid w:val="70F01146"/>
    <w:rsid w:val="714C29ED"/>
    <w:rsid w:val="714D6397"/>
    <w:rsid w:val="71536177"/>
    <w:rsid w:val="71671337"/>
    <w:rsid w:val="71A11EBD"/>
    <w:rsid w:val="71A15C6F"/>
    <w:rsid w:val="71D40AEF"/>
    <w:rsid w:val="721B5058"/>
    <w:rsid w:val="7262731A"/>
    <w:rsid w:val="72742446"/>
    <w:rsid w:val="72CC01CF"/>
    <w:rsid w:val="72D37D51"/>
    <w:rsid w:val="73171EA1"/>
    <w:rsid w:val="733A5133"/>
    <w:rsid w:val="734566C9"/>
    <w:rsid w:val="73880616"/>
    <w:rsid w:val="73AF779D"/>
    <w:rsid w:val="73C73D77"/>
    <w:rsid w:val="742953FE"/>
    <w:rsid w:val="742B1A15"/>
    <w:rsid w:val="742B6F4E"/>
    <w:rsid w:val="743969DD"/>
    <w:rsid w:val="74690675"/>
    <w:rsid w:val="746D07A9"/>
    <w:rsid w:val="74EE4201"/>
    <w:rsid w:val="74F6367A"/>
    <w:rsid w:val="754B4EF9"/>
    <w:rsid w:val="7566585C"/>
    <w:rsid w:val="75732CA3"/>
    <w:rsid w:val="75FA6991"/>
    <w:rsid w:val="76257DF6"/>
    <w:rsid w:val="762F1DDD"/>
    <w:rsid w:val="764E4437"/>
    <w:rsid w:val="76CA6129"/>
    <w:rsid w:val="770F3017"/>
    <w:rsid w:val="771F14A7"/>
    <w:rsid w:val="77551D4F"/>
    <w:rsid w:val="77844F98"/>
    <w:rsid w:val="77A83AE8"/>
    <w:rsid w:val="77BC1611"/>
    <w:rsid w:val="77C849D8"/>
    <w:rsid w:val="781F51B0"/>
    <w:rsid w:val="78392505"/>
    <w:rsid w:val="78402864"/>
    <w:rsid w:val="78785D8D"/>
    <w:rsid w:val="78812A2C"/>
    <w:rsid w:val="7911238A"/>
    <w:rsid w:val="791C18CA"/>
    <w:rsid w:val="79BF6B04"/>
    <w:rsid w:val="79E414D3"/>
    <w:rsid w:val="79E761B6"/>
    <w:rsid w:val="79FE766D"/>
    <w:rsid w:val="7A32618A"/>
    <w:rsid w:val="7A380BE2"/>
    <w:rsid w:val="7AC91A04"/>
    <w:rsid w:val="7B113656"/>
    <w:rsid w:val="7B456FAE"/>
    <w:rsid w:val="7B5611D5"/>
    <w:rsid w:val="7BA3788E"/>
    <w:rsid w:val="7BAF4557"/>
    <w:rsid w:val="7BE300D5"/>
    <w:rsid w:val="7C3F5769"/>
    <w:rsid w:val="7C5354E4"/>
    <w:rsid w:val="7C7D7BEF"/>
    <w:rsid w:val="7C9E3EF6"/>
    <w:rsid w:val="7CE63F27"/>
    <w:rsid w:val="7D15428A"/>
    <w:rsid w:val="7DAC1736"/>
    <w:rsid w:val="7DB34D3A"/>
    <w:rsid w:val="7DCF7CFF"/>
    <w:rsid w:val="7E9D5434"/>
    <w:rsid w:val="7EC8213B"/>
    <w:rsid w:val="7EE67F85"/>
    <w:rsid w:val="7F0374E7"/>
    <w:rsid w:val="7F1328F3"/>
    <w:rsid w:val="7F64288B"/>
    <w:rsid w:val="7FBE5638"/>
    <w:rsid w:val="7FD0664C"/>
    <w:rsid w:val="7FF1337D"/>
    <w:rsid w:val="7FFE60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qFormat="1" w:uiPriority="99" w:semiHidden="0" w:name="List Bullet 3"/>
    <w:lsdException w:qFormat="1" w:uiPriority="99" w:semiHidden="0"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qFormat/>
    <w:uiPriority w:val="99"/>
    <w:pPr>
      <w:widowControl w:val="0"/>
      <w:numPr>
        <w:ilvl w:val="0"/>
        <w:numId w:val="1"/>
      </w:numPr>
      <w:spacing w:after="0" w:line="240" w:lineRule="auto"/>
      <w:outlineLvl w:val="0"/>
    </w:pPr>
    <w:rPr>
      <w:rFonts w:ascii="Arial" w:hAnsi="Arial" w:eastAsia="黑体"/>
      <w:b/>
      <w:bCs/>
      <w:sz w:val="30"/>
      <w:szCs w:val="30"/>
      <w:lang w:val="zh-CN"/>
    </w:rPr>
  </w:style>
  <w:style w:type="paragraph" w:styleId="3">
    <w:name w:val="heading 2"/>
    <w:basedOn w:val="1"/>
    <w:next w:val="1"/>
    <w:qFormat/>
    <w:uiPriority w:val="0"/>
    <w:pPr>
      <w:keepNext/>
      <w:keepLines/>
      <w:numPr>
        <w:ilvl w:val="1"/>
        <w:numId w:val="1"/>
      </w:numPr>
      <w:tabs>
        <w:tab w:val="left" w:pos="432"/>
      </w:tabs>
      <w:spacing w:before="260" w:after="260" w:line="415" w:lineRule="auto"/>
      <w:outlineLvl w:val="1"/>
    </w:pPr>
    <w:rPr>
      <w:rFonts w:ascii="Cambria" w:hAnsi="Cambria"/>
      <w:sz w:val="32"/>
      <w:szCs w:val="32"/>
    </w:rPr>
  </w:style>
  <w:style w:type="paragraph" w:styleId="4">
    <w:name w:val="heading 3"/>
    <w:basedOn w:val="3"/>
    <w:next w:val="1"/>
    <w:unhideWhenUsed/>
    <w:qFormat/>
    <w:uiPriority w:val="9"/>
    <w:pPr>
      <w:numPr>
        <w:ilvl w:val="2"/>
      </w:numPr>
      <w:outlineLvl w:val="2"/>
    </w:pPr>
  </w:style>
  <w:style w:type="paragraph" w:styleId="5">
    <w:name w:val="heading 4"/>
    <w:basedOn w:val="4"/>
    <w:next w:val="1"/>
    <w:link w:val="57"/>
    <w:qFormat/>
    <w:uiPriority w:val="0"/>
    <w:pPr>
      <w:numPr>
        <w:ilvl w:val="3"/>
      </w:numPr>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58"/>
    <w:qFormat/>
    <w:uiPriority w:val="0"/>
    <w:pPr>
      <w:numPr>
        <w:ilvl w:val="4"/>
      </w:numPr>
      <w:outlineLvl w:val="4"/>
    </w:pPr>
    <w:rPr>
      <w:sz w:val="24"/>
      <w:szCs w:val="24"/>
    </w:rPr>
  </w:style>
  <w:style w:type="paragraph" w:styleId="7">
    <w:name w:val="heading 6"/>
    <w:basedOn w:val="1"/>
    <w:next w:val="1"/>
    <w:link w:val="80"/>
    <w:semiHidden/>
    <w:unhideWhenUsed/>
    <w:qFormat/>
    <w:uiPriority w:val="9"/>
    <w:pPr>
      <w:keepNext/>
      <w:keepLines/>
      <w:numPr>
        <w:ilvl w:val="5"/>
        <w:numId w:val="1"/>
      </w:numPr>
      <w:spacing w:before="240" w:after="64" w:line="319" w:lineRule="auto"/>
      <w:outlineLvl w:val="5"/>
    </w:pPr>
    <w:rPr>
      <w:rFonts w:asciiTheme="majorHAnsi" w:hAnsiTheme="majorHAnsi" w:eastAsiaTheme="majorEastAsia" w:cstheme="majorBidi"/>
      <w:b/>
      <w:bCs/>
      <w:sz w:val="24"/>
      <w:szCs w:val="24"/>
    </w:rPr>
  </w:style>
  <w:style w:type="paragraph" w:styleId="8">
    <w:name w:val="heading 7"/>
    <w:basedOn w:val="1"/>
    <w:next w:val="1"/>
    <w:link w:val="81"/>
    <w:semiHidden/>
    <w:unhideWhenUsed/>
    <w:qFormat/>
    <w:uiPriority w:val="9"/>
    <w:pPr>
      <w:keepNext/>
      <w:keepLines/>
      <w:numPr>
        <w:ilvl w:val="6"/>
        <w:numId w:val="1"/>
      </w:numPr>
      <w:spacing w:before="240" w:after="64" w:line="319" w:lineRule="auto"/>
      <w:outlineLvl w:val="6"/>
    </w:pPr>
    <w:rPr>
      <w:b/>
      <w:bCs/>
      <w:sz w:val="24"/>
      <w:szCs w:val="24"/>
    </w:rPr>
  </w:style>
  <w:style w:type="paragraph" w:styleId="9">
    <w:name w:val="heading 8"/>
    <w:basedOn w:val="1"/>
    <w:next w:val="1"/>
    <w:link w:val="82"/>
    <w:semiHidden/>
    <w:unhideWhenUsed/>
    <w:qFormat/>
    <w:uiPriority w:val="9"/>
    <w:pPr>
      <w:keepNext/>
      <w:keepLines/>
      <w:numPr>
        <w:ilvl w:val="7"/>
        <w:numId w:val="1"/>
      </w:numPr>
      <w:spacing w:before="240" w:after="64" w:line="319" w:lineRule="auto"/>
      <w:outlineLvl w:val="7"/>
    </w:pPr>
    <w:rPr>
      <w:rFonts w:asciiTheme="majorHAnsi" w:hAnsiTheme="majorHAnsi" w:eastAsiaTheme="majorEastAsia" w:cstheme="majorBidi"/>
      <w:sz w:val="24"/>
      <w:szCs w:val="24"/>
    </w:rPr>
  </w:style>
  <w:style w:type="paragraph" w:styleId="10">
    <w:name w:val="heading 9"/>
    <w:basedOn w:val="1"/>
    <w:next w:val="1"/>
    <w:link w:val="83"/>
    <w:semiHidden/>
    <w:unhideWhenUsed/>
    <w:qFormat/>
    <w:uiPriority w:val="9"/>
    <w:pPr>
      <w:keepNext/>
      <w:keepLines/>
      <w:numPr>
        <w:ilvl w:val="8"/>
        <w:numId w:val="1"/>
      </w:numPr>
      <w:spacing w:before="240" w:after="64" w:line="319" w:lineRule="auto"/>
      <w:outlineLvl w:val="8"/>
    </w:pPr>
    <w:rPr>
      <w:rFonts w:asciiTheme="majorHAnsi" w:hAnsiTheme="majorHAnsi" w:eastAsiaTheme="majorEastAsia" w:cstheme="majorBidi"/>
      <w:sz w:val="21"/>
      <w:szCs w:val="21"/>
    </w:rPr>
  </w:style>
  <w:style w:type="character" w:default="1" w:styleId="33">
    <w:name w:val="Default Paragraph Font"/>
    <w:semiHidden/>
    <w:unhideWhenUsed/>
    <w:uiPriority w:val="1"/>
  </w:style>
  <w:style w:type="table" w:default="1" w:styleId="31">
    <w:name w:val="Normal Table"/>
    <w:semiHidden/>
    <w:unhideWhenUsed/>
    <w:uiPriority w:val="99"/>
    <w:tblPr>
      <w:tblCellMar>
        <w:top w:w="0" w:type="dxa"/>
        <w:left w:w="108" w:type="dxa"/>
        <w:bottom w:w="0" w:type="dxa"/>
        <w:right w:w="108" w:type="dxa"/>
      </w:tblCellMar>
    </w:tblPr>
  </w:style>
  <w:style w:type="paragraph" w:styleId="11">
    <w:name w:val="List 3"/>
    <w:basedOn w:val="1"/>
    <w:unhideWhenUsed/>
    <w:qFormat/>
    <w:uiPriority w:val="99"/>
    <w:pPr>
      <w:suppressAutoHyphens w:val="0"/>
      <w:ind w:left="100" w:leftChars="400" w:hanging="200" w:hangingChars="200"/>
      <w:contextualSpacing/>
    </w:pPr>
  </w:style>
  <w:style w:type="paragraph" w:styleId="12">
    <w:name w:val="List Bullet 4"/>
    <w:basedOn w:val="1"/>
    <w:unhideWhenUsed/>
    <w:qFormat/>
    <w:uiPriority w:val="99"/>
    <w:pPr>
      <w:ind w:left="100" w:hanging="200"/>
      <w:contextualSpacing/>
    </w:pPr>
  </w:style>
  <w:style w:type="paragraph" w:styleId="13">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4">
    <w:name w:val="caption"/>
    <w:basedOn w:val="1"/>
    <w:next w:val="1"/>
    <w:link w:val="38"/>
    <w:qFormat/>
    <w:uiPriority w:val="35"/>
    <w:pPr>
      <w:tabs>
        <w:tab w:val="left" w:pos="1418"/>
      </w:tabs>
      <w:spacing w:before="120" w:after="120" w:line="240" w:lineRule="auto"/>
    </w:pPr>
    <w:rPr>
      <w:rFonts w:ascii="Times New Roman" w:hAnsi="Times New Roman"/>
      <w:b/>
      <w:bCs/>
      <w:sz w:val="20"/>
      <w:szCs w:val="20"/>
      <w:lang w:val="en-GB" w:eastAsia="sv-SE"/>
    </w:rPr>
  </w:style>
  <w:style w:type="paragraph" w:styleId="15">
    <w:name w:val="Document Map"/>
    <w:basedOn w:val="1"/>
    <w:link w:val="139"/>
    <w:unhideWhenUsed/>
    <w:qFormat/>
    <w:uiPriority w:val="99"/>
    <w:rPr>
      <w:rFonts w:ascii="宋体" w:hAnsi="宋体"/>
      <w:sz w:val="18"/>
      <w:szCs w:val="18"/>
    </w:rPr>
  </w:style>
  <w:style w:type="paragraph" w:styleId="16">
    <w:name w:val="annotation text"/>
    <w:basedOn w:val="1"/>
    <w:link w:val="40"/>
    <w:unhideWhenUsed/>
    <w:qFormat/>
    <w:uiPriority w:val="99"/>
    <w:rPr>
      <w:sz w:val="20"/>
      <w:szCs w:val="20"/>
    </w:rPr>
  </w:style>
  <w:style w:type="paragraph" w:styleId="17">
    <w:name w:val="List Bullet 3"/>
    <w:basedOn w:val="18"/>
    <w:unhideWhenUsed/>
    <w:qFormat/>
    <w:uiPriority w:val="99"/>
    <w:pPr>
      <w:spacing w:after="0"/>
      <w:ind w:left="100" w:hanging="200"/>
      <w:contextualSpacing/>
    </w:pPr>
  </w:style>
  <w:style w:type="paragraph" w:styleId="18">
    <w:name w:val="List"/>
    <w:basedOn w:val="1"/>
    <w:unhideWhenUsed/>
    <w:qFormat/>
    <w:uiPriority w:val="99"/>
    <w:pPr>
      <w:ind w:left="568" w:hanging="284"/>
    </w:pPr>
  </w:style>
  <w:style w:type="paragraph" w:styleId="19">
    <w:name w:val="Body Text"/>
    <w:basedOn w:val="1"/>
    <w:link w:val="41"/>
    <w:qFormat/>
    <w:uiPriority w:val="0"/>
    <w:pPr>
      <w:widowControl w:val="0"/>
      <w:spacing w:after="0" w:line="240" w:lineRule="auto"/>
      <w:jc w:val="both"/>
    </w:pPr>
    <w:rPr>
      <w:rFonts w:ascii="Times New Roman" w:hAnsi="Times New Roman"/>
      <w:color w:val="0000FF"/>
      <w:kern w:val="2"/>
      <w:sz w:val="21"/>
      <w:szCs w:val="20"/>
    </w:rPr>
  </w:style>
  <w:style w:type="paragraph" w:styleId="20">
    <w:name w:val="Body Text Indent"/>
    <w:basedOn w:val="1"/>
    <w:link w:val="42"/>
    <w:unhideWhenUsed/>
    <w:qFormat/>
    <w:uiPriority w:val="99"/>
    <w:pPr>
      <w:spacing w:after="120"/>
      <w:ind w:left="360"/>
    </w:pPr>
  </w:style>
  <w:style w:type="paragraph" w:styleId="21">
    <w:name w:val="List 2"/>
    <w:basedOn w:val="18"/>
    <w:unhideWhenUsed/>
    <w:qFormat/>
    <w:uiPriority w:val="99"/>
    <w:pPr>
      <w:suppressAutoHyphens w:val="0"/>
      <w:ind w:left="100" w:leftChars="200" w:hanging="200" w:hangingChars="200"/>
      <w:contextualSpacing/>
    </w:pPr>
  </w:style>
  <w:style w:type="paragraph" w:styleId="22">
    <w:name w:val="Plain Text"/>
    <w:basedOn w:val="1"/>
    <w:link w:val="43"/>
    <w:unhideWhenUsed/>
    <w:qFormat/>
    <w:uiPriority w:val="99"/>
    <w:pPr>
      <w:spacing w:after="0" w:line="240" w:lineRule="auto"/>
    </w:pPr>
    <w:rPr>
      <w:rFonts w:eastAsia="Calibri"/>
      <w:szCs w:val="21"/>
      <w:lang w:val="en-GB" w:eastAsia="en-US"/>
    </w:rPr>
  </w:style>
  <w:style w:type="paragraph" w:styleId="23">
    <w:name w:val="Date"/>
    <w:basedOn w:val="1"/>
    <w:next w:val="1"/>
    <w:link w:val="44"/>
    <w:unhideWhenUsed/>
    <w:qFormat/>
    <w:uiPriority w:val="99"/>
    <w:pPr>
      <w:ind w:left="100"/>
    </w:pPr>
  </w:style>
  <w:style w:type="paragraph" w:styleId="24">
    <w:name w:val="Balloon Text"/>
    <w:basedOn w:val="1"/>
    <w:link w:val="45"/>
    <w:unhideWhenUsed/>
    <w:qFormat/>
    <w:uiPriority w:val="99"/>
    <w:pPr>
      <w:spacing w:after="0" w:line="240" w:lineRule="auto"/>
    </w:pPr>
    <w:rPr>
      <w:rFonts w:ascii="Tahoma" w:hAnsi="Tahoma"/>
      <w:sz w:val="16"/>
      <w:szCs w:val="16"/>
    </w:rPr>
  </w:style>
  <w:style w:type="paragraph" w:styleId="25">
    <w:name w:val="footer"/>
    <w:basedOn w:val="1"/>
    <w:link w:val="46"/>
    <w:unhideWhenUsed/>
    <w:qFormat/>
    <w:uiPriority w:val="99"/>
    <w:pPr>
      <w:tabs>
        <w:tab w:val="center" w:pos="4153"/>
        <w:tab w:val="right" w:pos="8306"/>
      </w:tabs>
      <w:snapToGrid w:val="0"/>
      <w:spacing w:line="240" w:lineRule="auto"/>
    </w:pPr>
    <w:rPr>
      <w:sz w:val="18"/>
      <w:szCs w:val="18"/>
    </w:rPr>
  </w:style>
  <w:style w:type="paragraph" w:styleId="26">
    <w:name w:val="header"/>
    <w:basedOn w:val="1"/>
    <w:link w:val="54"/>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7">
    <w:name w:val="table of figures"/>
    <w:basedOn w:val="1"/>
    <w:next w:val="1"/>
    <w:unhideWhenUsed/>
    <w:qFormat/>
    <w:uiPriority w:val="99"/>
    <w:pPr>
      <w:suppressAutoHyphens w:val="0"/>
      <w:spacing w:after="0" w:line="240" w:lineRule="auto"/>
    </w:pPr>
    <w:rPr>
      <w:rFonts w:ascii="Times New Roman" w:hAnsi="Times New Roman" w:eastAsia="宋体"/>
      <w:szCs w:val="20"/>
      <w:lang w:val="en-GB" w:eastAsia="en-US"/>
    </w:rPr>
  </w:style>
  <w:style w:type="paragraph" w:styleId="28">
    <w:name w:val="HTML Preformatted"/>
    <w:basedOn w:val="1"/>
    <w:link w:val="92"/>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宋体" w:hAnsi="宋体" w:eastAsia="宋体" w:cs="宋体"/>
      <w:sz w:val="24"/>
      <w:szCs w:val="24"/>
    </w:rPr>
  </w:style>
  <w:style w:type="paragraph" w:styleId="29">
    <w:name w:val="Normal (Web)"/>
    <w:basedOn w:val="1"/>
    <w:unhideWhenUsed/>
    <w:qFormat/>
    <w:uiPriority w:val="99"/>
    <w:pPr>
      <w:spacing w:after="0" w:line="240" w:lineRule="auto"/>
    </w:pPr>
    <w:rPr>
      <w:rFonts w:ascii="宋体" w:hAnsi="宋体" w:cs="宋体"/>
      <w:sz w:val="24"/>
      <w:szCs w:val="24"/>
    </w:rPr>
  </w:style>
  <w:style w:type="paragraph" w:styleId="30">
    <w:name w:val="annotation subject"/>
    <w:basedOn w:val="16"/>
    <w:next w:val="16"/>
    <w:link w:val="56"/>
    <w:unhideWhenUsed/>
    <w:qFormat/>
    <w:uiPriority w:val="99"/>
    <w:rPr>
      <w:b/>
      <w:bCs/>
    </w:rPr>
  </w:style>
  <w:style w:type="table" w:styleId="32">
    <w:name w:val="Table Grid"/>
    <w:basedOn w:val="31"/>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4">
    <w:name w:val="Strong"/>
    <w:basedOn w:val="33"/>
    <w:qFormat/>
    <w:uiPriority w:val="22"/>
    <w:rPr>
      <w:b/>
      <w:bCs/>
    </w:rPr>
  </w:style>
  <w:style w:type="character" w:styleId="35">
    <w:name w:val="page number"/>
    <w:basedOn w:val="33"/>
    <w:unhideWhenUsed/>
    <w:qFormat/>
    <w:uiPriority w:val="99"/>
    <w:rPr>
      <w:sz w:val="24"/>
    </w:rPr>
  </w:style>
  <w:style w:type="character" w:styleId="36">
    <w:name w:val="Hyperlink"/>
    <w:unhideWhenUsed/>
    <w:qFormat/>
    <w:uiPriority w:val="99"/>
    <w:rPr>
      <w:color w:val="0000FF"/>
      <w:u w:val="single"/>
    </w:rPr>
  </w:style>
  <w:style w:type="character" w:styleId="37">
    <w:name w:val="annotation reference"/>
    <w:unhideWhenUsed/>
    <w:qFormat/>
    <w:uiPriority w:val="99"/>
    <w:rPr>
      <w:sz w:val="16"/>
      <w:szCs w:val="16"/>
    </w:rPr>
  </w:style>
  <w:style w:type="character" w:customStyle="1" w:styleId="38">
    <w:name w:val="Caption Char"/>
    <w:link w:val="14"/>
    <w:qFormat/>
    <w:uiPriority w:val="0"/>
    <w:rPr>
      <w:rFonts w:ascii="Tahoma" w:hAnsi="Tahoma" w:cs="Tahoma"/>
      <w:sz w:val="16"/>
      <w:szCs w:val="16"/>
    </w:rPr>
  </w:style>
  <w:style w:type="character" w:customStyle="1" w:styleId="39">
    <w:name w:val="标题 1 Char"/>
    <w:qFormat/>
    <w:uiPriority w:val="99"/>
    <w:rPr>
      <w:rFonts w:ascii="Arial" w:hAnsi="Arial" w:eastAsia="黑体"/>
      <w:b/>
      <w:bCs/>
      <w:sz w:val="30"/>
      <w:szCs w:val="30"/>
      <w:lang w:val="zh-CN"/>
    </w:rPr>
  </w:style>
  <w:style w:type="character" w:customStyle="1" w:styleId="40">
    <w:name w:val="Comment Text Char"/>
    <w:link w:val="16"/>
    <w:qFormat/>
    <w:uiPriority w:val="99"/>
    <w:rPr>
      <w:rFonts w:ascii="Arial" w:hAnsi="Arial" w:eastAsia="MS Mincho"/>
      <w:b/>
      <w:szCs w:val="24"/>
      <w:lang w:eastAsia="en-US"/>
    </w:rPr>
  </w:style>
  <w:style w:type="character" w:customStyle="1" w:styleId="41">
    <w:name w:val="Body Text Char"/>
    <w:basedOn w:val="33"/>
    <w:link w:val="19"/>
    <w:qFormat/>
    <w:uiPriority w:val="0"/>
  </w:style>
  <w:style w:type="character" w:customStyle="1" w:styleId="42">
    <w:name w:val="Body Text Indent Char"/>
    <w:link w:val="20"/>
    <w:semiHidden/>
    <w:qFormat/>
    <w:uiPriority w:val="99"/>
    <w:rPr>
      <w:b/>
      <w:bCs/>
    </w:rPr>
  </w:style>
  <w:style w:type="character" w:customStyle="1" w:styleId="43">
    <w:name w:val="Plain Text Char"/>
    <w:link w:val="22"/>
    <w:qFormat/>
    <w:uiPriority w:val="99"/>
    <w:rPr>
      <w:rFonts w:ascii="宋体" w:hAnsi="宋体"/>
      <w:sz w:val="18"/>
      <w:szCs w:val="18"/>
    </w:rPr>
  </w:style>
  <w:style w:type="character" w:customStyle="1" w:styleId="44">
    <w:name w:val="Date Char"/>
    <w:link w:val="23"/>
    <w:qFormat/>
    <w:uiPriority w:val="99"/>
    <w:rPr>
      <w:rFonts w:ascii="Times New Roman" w:hAnsi="Times New Roman"/>
      <w:color w:val="0000FF"/>
      <w:kern w:val="2"/>
      <w:sz w:val="21"/>
    </w:rPr>
  </w:style>
  <w:style w:type="character" w:customStyle="1" w:styleId="45">
    <w:name w:val="Balloon Text Char"/>
    <w:link w:val="24"/>
    <w:qFormat/>
    <w:uiPriority w:val="99"/>
    <w:rPr>
      <w:rFonts w:ascii="Times New Roman" w:hAnsi="Times New Roman"/>
      <w:b/>
      <w:bCs/>
      <w:lang w:val="en-GB" w:eastAsia="sv-SE"/>
    </w:rPr>
  </w:style>
  <w:style w:type="character" w:customStyle="1" w:styleId="46">
    <w:name w:val="Footer Char"/>
    <w:link w:val="25"/>
    <w:qFormat/>
    <w:uiPriority w:val="99"/>
    <w:rPr>
      <w:sz w:val="18"/>
      <w:szCs w:val="18"/>
    </w:rPr>
  </w:style>
  <w:style w:type="character" w:customStyle="1" w:styleId="47">
    <w:name w:val="标题 2 Char"/>
    <w:link w:val="48"/>
    <w:qFormat/>
    <w:uiPriority w:val="0"/>
    <w:rPr>
      <w:rFonts w:ascii="Cambria" w:hAnsi="Cambria" w:eastAsiaTheme="minorEastAsia"/>
      <w:sz w:val="32"/>
      <w:szCs w:val="32"/>
    </w:rPr>
  </w:style>
  <w:style w:type="paragraph" w:customStyle="1" w:styleId="48">
    <w:name w:val="列出段落2"/>
    <w:basedOn w:val="1"/>
    <w:link w:val="47"/>
    <w:qFormat/>
    <w:uiPriority w:val="99"/>
    <w:pPr>
      <w:ind w:firstLine="420"/>
    </w:pPr>
  </w:style>
  <w:style w:type="character" w:customStyle="1" w:styleId="49">
    <w:name w:val="标题 3 Char"/>
    <w:link w:val="50"/>
    <w:qFormat/>
    <w:uiPriority w:val="9"/>
    <w:rPr>
      <w:rFonts w:ascii="Cambria" w:hAnsi="Cambria" w:eastAsiaTheme="minorEastAsia"/>
      <w:sz w:val="32"/>
      <w:szCs w:val="32"/>
    </w:rPr>
  </w:style>
  <w:style w:type="paragraph" w:customStyle="1" w:styleId="50">
    <w:name w:val="正文3"/>
    <w:link w:val="49"/>
    <w:qFormat/>
    <w:uiPriority w:val="0"/>
    <w:pPr>
      <w:suppressAutoHyphens/>
      <w:jc w:val="both"/>
    </w:pPr>
    <w:rPr>
      <w:rFonts w:ascii="Times New Roman" w:hAnsi="Times New Roman" w:cs="Times New Roman" w:eastAsiaTheme="minorEastAsia"/>
      <w:kern w:val="2"/>
      <w:sz w:val="21"/>
      <w:szCs w:val="21"/>
      <w:lang w:val="en-US" w:eastAsia="zh-CN" w:bidi="ar-SA"/>
    </w:rPr>
  </w:style>
  <w:style w:type="character" w:customStyle="1" w:styleId="51">
    <w:name w:val="z-窗体顶端 Char"/>
    <w:semiHidden/>
    <w:qFormat/>
    <w:uiPriority w:val="99"/>
    <w:rPr>
      <w:rFonts w:ascii="Arial" w:hAnsi="Arial" w:cs="Arial"/>
      <w:vanish/>
      <w:sz w:val="16"/>
      <w:szCs w:val="16"/>
    </w:rPr>
  </w:style>
  <w:style w:type="character" w:customStyle="1" w:styleId="52">
    <w:name w:val="hps"/>
    <w:basedOn w:val="33"/>
    <w:qFormat/>
    <w:uiPriority w:val="0"/>
  </w:style>
  <w:style w:type="character" w:customStyle="1" w:styleId="53">
    <w:name w:val="z-窗体底端 Char"/>
    <w:semiHidden/>
    <w:qFormat/>
    <w:uiPriority w:val="99"/>
    <w:rPr>
      <w:rFonts w:ascii="Arial" w:hAnsi="Arial" w:cs="Arial"/>
      <w:vanish/>
      <w:sz w:val="16"/>
      <w:szCs w:val="16"/>
    </w:rPr>
  </w:style>
  <w:style w:type="character" w:customStyle="1" w:styleId="54">
    <w:name w:val="Header Char"/>
    <w:link w:val="26"/>
    <w:qFormat/>
    <w:uiPriority w:val="99"/>
    <w:rPr>
      <w:sz w:val="22"/>
      <w:szCs w:val="22"/>
    </w:rPr>
  </w:style>
  <w:style w:type="character" w:customStyle="1" w:styleId="55">
    <w:name w:val="short_text"/>
    <w:basedOn w:val="33"/>
    <w:qFormat/>
    <w:uiPriority w:val="0"/>
  </w:style>
  <w:style w:type="character" w:customStyle="1" w:styleId="56">
    <w:name w:val="Comment Subject Char"/>
    <w:link w:val="30"/>
    <w:qFormat/>
    <w:uiPriority w:val="99"/>
    <w:rPr>
      <w:rFonts w:eastAsia="Calibri"/>
      <w:sz w:val="22"/>
      <w:szCs w:val="21"/>
      <w:lang w:val="en-GB" w:eastAsia="en-US"/>
    </w:rPr>
  </w:style>
  <w:style w:type="character" w:customStyle="1" w:styleId="57">
    <w:name w:val="Heading 4 Char"/>
    <w:link w:val="5"/>
    <w:qFormat/>
    <w:uiPriority w:val="0"/>
    <w:rPr>
      <w:sz w:val="28"/>
      <w:szCs w:val="28"/>
      <w:lang w:val="en-GB"/>
    </w:rPr>
  </w:style>
  <w:style w:type="character" w:customStyle="1" w:styleId="58">
    <w:name w:val="Heading 5 Char"/>
    <w:link w:val="6"/>
    <w:qFormat/>
    <w:uiPriority w:val="0"/>
    <w:rPr>
      <w:sz w:val="24"/>
      <w:szCs w:val="24"/>
      <w:lang w:val="en-GB"/>
    </w:rPr>
  </w:style>
  <w:style w:type="character" w:customStyle="1" w:styleId="59">
    <w:name w:val="apple-converted-space"/>
    <w:basedOn w:val="33"/>
    <w:qFormat/>
    <w:uiPriority w:val="0"/>
  </w:style>
  <w:style w:type="character" w:customStyle="1" w:styleId="60">
    <w:name w:val="列出段落 Char"/>
    <w:link w:val="61"/>
    <w:qFormat/>
    <w:locked/>
    <w:uiPriority w:val="34"/>
    <w:rPr>
      <w:rFonts w:ascii="Times New Roman" w:hAnsi="Times New Roman"/>
      <w:kern w:val="2"/>
      <w:sz w:val="21"/>
      <w:szCs w:val="24"/>
    </w:rPr>
  </w:style>
  <w:style w:type="paragraph" w:customStyle="1" w:styleId="61">
    <w:name w:val="List Paragraph1"/>
    <w:basedOn w:val="1"/>
    <w:link w:val="60"/>
    <w:qFormat/>
    <w:uiPriority w:val="34"/>
    <w:pPr>
      <w:widowControl w:val="0"/>
      <w:spacing w:after="0" w:line="240" w:lineRule="auto"/>
      <w:ind w:firstLine="420"/>
      <w:jc w:val="both"/>
    </w:pPr>
    <w:rPr>
      <w:rFonts w:ascii="Times New Roman" w:hAnsi="Times New Roman"/>
      <w:kern w:val="2"/>
      <w:sz w:val="21"/>
      <w:szCs w:val="24"/>
    </w:rPr>
  </w:style>
  <w:style w:type="character" w:customStyle="1" w:styleId="62">
    <w:name w:val="keyword"/>
    <w:basedOn w:val="33"/>
    <w:qFormat/>
    <w:uiPriority w:val="0"/>
  </w:style>
  <w:style w:type="character" w:customStyle="1" w:styleId="63">
    <w:name w:val="Doc-text2 Char"/>
    <w:qFormat/>
    <w:uiPriority w:val="0"/>
    <w:rPr>
      <w:rFonts w:ascii="Arial" w:hAnsi="Arial" w:eastAsia="MS Mincho"/>
      <w:szCs w:val="24"/>
      <w:lang w:val="en-GB" w:eastAsia="en-GB"/>
    </w:rPr>
  </w:style>
  <w:style w:type="character" w:customStyle="1" w:styleId="64">
    <w:name w:val="正文文本缩进 Char"/>
    <w:basedOn w:val="33"/>
    <w:semiHidden/>
    <w:qFormat/>
    <w:uiPriority w:val="99"/>
    <w:rPr>
      <w:sz w:val="22"/>
      <w:szCs w:val="22"/>
    </w:rPr>
  </w:style>
  <w:style w:type="character" w:customStyle="1" w:styleId="65">
    <w:name w:val="main text Char"/>
    <w:qFormat/>
    <w:uiPriority w:val="0"/>
    <w:rPr>
      <w:rFonts w:ascii="Times New Roman" w:hAnsi="Times New Roman" w:eastAsia="Malgun Gothic"/>
      <w:lang w:val="en-GB" w:eastAsia="ko-KR"/>
    </w:rPr>
  </w:style>
  <w:style w:type="character" w:customStyle="1" w:styleId="66">
    <w:name w:val="样式 正文缩进d + 首行缩进:  2 字符 段前: 0.35 行 Char"/>
    <w:qFormat/>
    <w:uiPriority w:val="0"/>
    <w:rPr>
      <w:rFonts w:ascii="Times New Roman" w:hAnsi="Times New Roman" w:eastAsia="楷体_GB2312"/>
      <w:sz w:val="28"/>
    </w:rPr>
  </w:style>
  <w:style w:type="character" w:customStyle="1" w:styleId="67">
    <w:name w:val="TAH Car"/>
    <w:link w:val="68"/>
    <w:qFormat/>
    <w:uiPriority w:val="0"/>
    <w:rPr>
      <w:rFonts w:ascii="Arial" w:hAnsi="Arial"/>
      <w:b/>
      <w:sz w:val="18"/>
      <w:lang w:val="en-GB" w:eastAsia="en-US"/>
    </w:rPr>
  </w:style>
  <w:style w:type="paragraph" w:customStyle="1" w:styleId="68">
    <w:name w:val="TAH"/>
    <w:basedOn w:val="69"/>
    <w:link w:val="67"/>
    <w:qFormat/>
    <w:uiPriority w:val="0"/>
    <w:rPr>
      <w:b/>
    </w:rPr>
  </w:style>
  <w:style w:type="paragraph" w:customStyle="1" w:styleId="69">
    <w:name w:val="TAC"/>
    <w:basedOn w:val="70"/>
    <w:link w:val="88"/>
    <w:qFormat/>
    <w:uiPriority w:val="0"/>
    <w:pPr>
      <w:spacing w:line="240" w:lineRule="auto"/>
      <w:jc w:val="center"/>
    </w:pPr>
    <w:rPr>
      <w:szCs w:val="20"/>
      <w:lang w:val="en-GB" w:eastAsia="en-US"/>
    </w:rPr>
  </w:style>
  <w:style w:type="paragraph" w:customStyle="1" w:styleId="70">
    <w:name w:val="TAL"/>
    <w:basedOn w:val="1"/>
    <w:link w:val="84"/>
    <w:qFormat/>
    <w:uiPriority w:val="0"/>
    <w:pPr>
      <w:keepNext/>
      <w:keepLines/>
      <w:spacing w:after="0"/>
    </w:pPr>
    <w:rPr>
      <w:rFonts w:ascii="Arial" w:hAnsi="Arial"/>
      <w:sz w:val="18"/>
    </w:rPr>
  </w:style>
  <w:style w:type="character" w:customStyle="1" w:styleId="71">
    <w:name w:val="B1 (文字)"/>
    <w:qFormat/>
    <w:locked/>
    <w:uiPriority w:val="0"/>
    <w:rPr>
      <w:rFonts w:ascii="Calibri" w:hAnsi="Calibri" w:eastAsiaTheme="minorEastAsia"/>
      <w:sz w:val="22"/>
      <w:szCs w:val="22"/>
    </w:rPr>
  </w:style>
  <w:style w:type="character" w:customStyle="1" w:styleId="72">
    <w:name w:val="normaltextrun"/>
    <w:qFormat/>
    <w:uiPriority w:val="0"/>
  </w:style>
  <w:style w:type="character" w:customStyle="1" w:styleId="73">
    <w:name w:val="spellingerror"/>
    <w:qFormat/>
    <w:uiPriority w:val="0"/>
  </w:style>
  <w:style w:type="character" w:customStyle="1" w:styleId="74">
    <w:name w:val="10"/>
    <w:basedOn w:val="33"/>
    <w:qFormat/>
    <w:uiPriority w:val="0"/>
    <w:rPr>
      <w:rFonts w:ascii="Times New Roman" w:hAnsi="Times New Roman" w:cs="Times New Roman"/>
    </w:rPr>
  </w:style>
  <w:style w:type="character" w:customStyle="1" w:styleId="75">
    <w:name w:val="15"/>
    <w:basedOn w:val="33"/>
    <w:qFormat/>
    <w:uiPriority w:val="0"/>
    <w:rPr>
      <w:rFonts w:ascii="Times New Roman" w:hAnsi="Times New Roman" w:cs="Times New Roman"/>
    </w:rPr>
  </w:style>
  <w:style w:type="character" w:customStyle="1" w:styleId="76">
    <w:name w:val="000_proposal Char"/>
    <w:basedOn w:val="33"/>
    <w:link w:val="77"/>
    <w:qFormat/>
    <w:uiPriority w:val="0"/>
    <w:rPr>
      <w:b/>
      <w:bCs/>
      <w:i/>
      <w:iCs/>
      <w:szCs w:val="24"/>
    </w:rPr>
  </w:style>
  <w:style w:type="paragraph" w:customStyle="1" w:styleId="77">
    <w:name w:val="000_proposal"/>
    <w:basedOn w:val="1"/>
    <w:link w:val="76"/>
    <w:qFormat/>
    <w:uiPriority w:val="0"/>
    <w:pPr>
      <w:spacing w:before="120" w:after="120" w:line="264" w:lineRule="auto"/>
      <w:jc w:val="both"/>
    </w:pPr>
    <w:rPr>
      <w:rFonts w:ascii="Times New Roman" w:hAnsi="Times New Roman" w:eastAsia="宋体"/>
      <w:b/>
      <w:bCs/>
      <w:i/>
      <w:iCs/>
      <w:sz w:val="20"/>
      <w:szCs w:val="24"/>
    </w:rPr>
  </w:style>
  <w:style w:type="character" w:customStyle="1" w:styleId="78">
    <w:name w:val="3GPP Agreements Char"/>
    <w:link w:val="79"/>
    <w:qFormat/>
    <w:uiPriority w:val="0"/>
    <w:rPr>
      <w:rFonts w:ascii="Calibri" w:hAnsi="Calibri" w:eastAsiaTheme="minorEastAsia"/>
      <w:sz w:val="22"/>
      <w:szCs w:val="22"/>
    </w:rPr>
  </w:style>
  <w:style w:type="paragraph" w:customStyle="1" w:styleId="79">
    <w:name w:val="3GPP Agreements"/>
    <w:basedOn w:val="1"/>
    <w:link w:val="78"/>
    <w:qFormat/>
    <w:uiPriority w:val="0"/>
    <w:pPr>
      <w:spacing w:before="60" w:after="60"/>
      <w:jc w:val="both"/>
    </w:pPr>
  </w:style>
  <w:style w:type="character" w:customStyle="1" w:styleId="80">
    <w:name w:val="Heading 6 Char"/>
    <w:basedOn w:val="33"/>
    <w:link w:val="7"/>
    <w:semiHidden/>
    <w:qFormat/>
    <w:uiPriority w:val="9"/>
    <w:rPr>
      <w:rFonts w:asciiTheme="majorHAnsi" w:hAnsiTheme="majorHAnsi" w:eastAsiaTheme="majorEastAsia" w:cstheme="majorBidi"/>
      <w:b/>
      <w:bCs/>
      <w:sz w:val="24"/>
      <w:szCs w:val="24"/>
    </w:rPr>
  </w:style>
  <w:style w:type="character" w:customStyle="1" w:styleId="81">
    <w:name w:val="Heading 7 Char"/>
    <w:basedOn w:val="33"/>
    <w:link w:val="8"/>
    <w:semiHidden/>
    <w:qFormat/>
    <w:uiPriority w:val="9"/>
    <w:rPr>
      <w:rFonts w:ascii="Calibri" w:hAnsi="Calibri"/>
      <w:b/>
      <w:bCs/>
      <w:sz w:val="24"/>
      <w:szCs w:val="24"/>
    </w:rPr>
  </w:style>
  <w:style w:type="character" w:customStyle="1" w:styleId="82">
    <w:name w:val="Heading 8 Char"/>
    <w:basedOn w:val="33"/>
    <w:link w:val="9"/>
    <w:semiHidden/>
    <w:qFormat/>
    <w:uiPriority w:val="9"/>
    <w:rPr>
      <w:rFonts w:asciiTheme="majorHAnsi" w:hAnsiTheme="majorHAnsi" w:eastAsiaTheme="majorEastAsia" w:cstheme="majorBidi"/>
      <w:sz w:val="24"/>
      <w:szCs w:val="24"/>
    </w:rPr>
  </w:style>
  <w:style w:type="character" w:customStyle="1" w:styleId="83">
    <w:name w:val="Heading 9 Char"/>
    <w:basedOn w:val="33"/>
    <w:link w:val="10"/>
    <w:semiHidden/>
    <w:qFormat/>
    <w:uiPriority w:val="9"/>
    <w:rPr>
      <w:rFonts w:asciiTheme="majorHAnsi" w:hAnsiTheme="majorHAnsi" w:eastAsiaTheme="majorEastAsia" w:cstheme="majorBidi"/>
      <w:sz w:val="21"/>
      <w:szCs w:val="21"/>
    </w:rPr>
  </w:style>
  <w:style w:type="character" w:customStyle="1" w:styleId="84">
    <w:name w:val="TAL Car"/>
    <w:link w:val="70"/>
    <w:qFormat/>
    <w:uiPriority w:val="0"/>
    <w:rPr>
      <w:rFonts w:ascii="Arial" w:hAnsi="Arial" w:eastAsiaTheme="minorEastAsia"/>
      <w:sz w:val="18"/>
      <w:szCs w:val="22"/>
    </w:rPr>
  </w:style>
  <w:style w:type="character" w:customStyle="1" w:styleId="85">
    <w:name w:val="TH Char"/>
    <w:link w:val="86"/>
    <w:qFormat/>
    <w:uiPriority w:val="0"/>
    <w:rPr>
      <w:rFonts w:ascii="Arial" w:hAnsi="Arial" w:eastAsiaTheme="minorEastAsia"/>
      <w:b/>
      <w:lang w:val="en-GB" w:eastAsia="en-US"/>
    </w:rPr>
  </w:style>
  <w:style w:type="paragraph" w:customStyle="1" w:styleId="86">
    <w:name w:val="TH"/>
    <w:basedOn w:val="1"/>
    <w:link w:val="85"/>
    <w:qFormat/>
    <w:uiPriority w:val="0"/>
    <w:pPr>
      <w:keepNext/>
      <w:keepLines/>
      <w:spacing w:before="60" w:after="180" w:line="240" w:lineRule="auto"/>
      <w:jc w:val="center"/>
    </w:pPr>
    <w:rPr>
      <w:rFonts w:ascii="Arial" w:hAnsi="Arial"/>
      <w:b/>
      <w:sz w:val="20"/>
      <w:szCs w:val="20"/>
      <w:lang w:val="en-GB" w:eastAsia="en-US"/>
    </w:rPr>
  </w:style>
  <w:style w:type="character" w:customStyle="1" w:styleId="87">
    <w:name w:val="列出段落 Char1"/>
    <w:qFormat/>
    <w:locked/>
    <w:uiPriority w:val="34"/>
    <w:rPr>
      <w:sz w:val="22"/>
      <w:lang w:eastAsia="ja-JP"/>
    </w:rPr>
  </w:style>
  <w:style w:type="character" w:customStyle="1" w:styleId="88">
    <w:name w:val="TAC Char"/>
    <w:link w:val="69"/>
    <w:qFormat/>
    <w:uiPriority w:val="0"/>
    <w:rPr>
      <w:rFonts w:ascii="Arial" w:hAnsi="Arial" w:eastAsiaTheme="minorEastAsia"/>
      <w:sz w:val="18"/>
      <w:lang w:val="en-GB" w:eastAsia="en-US"/>
    </w:rPr>
  </w:style>
  <w:style w:type="character" w:customStyle="1" w:styleId="89">
    <w:name w:val="未处理的提及1"/>
    <w:basedOn w:val="33"/>
    <w:semiHidden/>
    <w:unhideWhenUsed/>
    <w:qFormat/>
    <w:uiPriority w:val="99"/>
    <w:rPr>
      <w:color w:val="605E5C"/>
      <w:shd w:val="clear" w:color="auto" w:fill="E1DFDD"/>
    </w:rPr>
  </w:style>
  <w:style w:type="character" w:customStyle="1" w:styleId="90">
    <w:name w:val="Mention1"/>
    <w:basedOn w:val="33"/>
    <w:unhideWhenUsed/>
    <w:qFormat/>
    <w:uiPriority w:val="99"/>
    <w:rPr>
      <w:color w:val="2B579A"/>
      <w:shd w:val="clear" w:color="auto" w:fill="E1DFDD"/>
    </w:rPr>
  </w:style>
  <w:style w:type="character" w:customStyle="1" w:styleId="91">
    <w:name w:val="Unresolved Mention1"/>
    <w:basedOn w:val="33"/>
    <w:semiHidden/>
    <w:unhideWhenUsed/>
    <w:qFormat/>
    <w:uiPriority w:val="99"/>
    <w:rPr>
      <w:color w:val="605E5C"/>
      <w:shd w:val="clear" w:color="auto" w:fill="E1DFDD"/>
    </w:rPr>
  </w:style>
  <w:style w:type="character" w:customStyle="1" w:styleId="92">
    <w:name w:val="HTML Preformatted Char"/>
    <w:basedOn w:val="33"/>
    <w:link w:val="28"/>
    <w:semiHidden/>
    <w:qFormat/>
    <w:uiPriority w:val="99"/>
    <w:rPr>
      <w:rFonts w:ascii="宋体" w:hAnsi="宋体" w:cs="宋体"/>
      <w:sz w:val="24"/>
      <w:szCs w:val="24"/>
    </w:rPr>
  </w:style>
  <w:style w:type="character" w:customStyle="1" w:styleId="93">
    <w:name w:val="y2iqfc"/>
    <w:basedOn w:val="33"/>
    <w:qFormat/>
    <w:uiPriority w:val="0"/>
  </w:style>
  <w:style w:type="paragraph" w:customStyle="1" w:styleId="94">
    <w:name w:val="Heading"/>
    <w:basedOn w:val="1"/>
    <w:next w:val="19"/>
    <w:qFormat/>
    <w:uiPriority w:val="0"/>
    <w:pPr>
      <w:keepNext/>
      <w:spacing w:before="240" w:after="120"/>
    </w:pPr>
    <w:rPr>
      <w:rFonts w:ascii="Liberation Sans" w:hAnsi="Liberation Sans" w:eastAsia="Noto Sans CJK SC" w:cs="Lohit Devanagari"/>
      <w:sz w:val="28"/>
      <w:szCs w:val="28"/>
    </w:rPr>
  </w:style>
  <w:style w:type="paragraph" w:customStyle="1" w:styleId="95">
    <w:name w:val="Index"/>
    <w:basedOn w:val="1"/>
    <w:qFormat/>
    <w:uiPriority w:val="0"/>
    <w:pPr>
      <w:suppressLineNumbers/>
    </w:pPr>
    <w:rPr>
      <w:rFonts w:cs="Lohit Devanagari"/>
    </w:rPr>
  </w:style>
  <w:style w:type="paragraph" w:customStyle="1" w:styleId="96">
    <w:name w:val="Header and Footer"/>
    <w:basedOn w:val="1"/>
    <w:qFormat/>
    <w:uiPriority w:val="0"/>
  </w:style>
  <w:style w:type="paragraph" w:customStyle="1" w:styleId="97">
    <w:name w:val="Char Char1 Char Char Char Char"/>
    <w:semiHidden/>
    <w:qFormat/>
    <w:uiPriority w:val="0"/>
    <w:pPr>
      <w:keepNext/>
      <w:tabs>
        <w:tab w:val="left" w:pos="360"/>
      </w:tabs>
      <w:suppressAutoHyphens/>
      <w:spacing w:before="60" w:after="60" w:line="259" w:lineRule="auto"/>
      <w:ind w:left="360" w:hanging="360"/>
      <w:jc w:val="both"/>
    </w:pPr>
    <w:rPr>
      <w:rFonts w:ascii="Arial" w:hAnsi="Arial" w:eastAsia="宋体" w:cs="Arial"/>
      <w:color w:val="0000FF"/>
      <w:kern w:val="2"/>
      <w:sz w:val="22"/>
      <w:lang w:val="en-US" w:eastAsia="zh-CN" w:bidi="ar-SA"/>
    </w:rPr>
  </w:style>
  <w:style w:type="paragraph" w:customStyle="1" w:styleId="98">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99">
    <w:name w:val="ZA"/>
    <w:qFormat/>
    <w:uiPriority w:val="0"/>
    <w:pPr>
      <w:widowControl w:val="0"/>
      <w:pBdr>
        <w:bottom w:val="single" w:color="000000" w:sz="12" w:space="1"/>
      </w:pBdr>
      <w:suppressAutoHyphens/>
      <w:spacing w:after="160" w:line="259" w:lineRule="auto"/>
      <w:jc w:val="right"/>
    </w:pPr>
    <w:rPr>
      <w:rFonts w:ascii="Arial" w:hAnsi="Arial" w:cs="Times New Roman" w:eastAsiaTheme="minorEastAsia"/>
      <w:sz w:val="40"/>
      <w:lang w:val="en-GB" w:eastAsia="en-US" w:bidi="ar-SA"/>
    </w:rPr>
  </w:style>
  <w:style w:type="paragraph" w:customStyle="1" w:styleId="100">
    <w:name w:val="z-Top of Form1"/>
    <w:basedOn w:val="1"/>
    <w:next w:val="1"/>
    <w:unhideWhenUsed/>
    <w:qFormat/>
    <w:uiPriority w:val="99"/>
    <w:pPr>
      <w:pBdr>
        <w:bottom w:val="single" w:color="000000" w:sz="6" w:space="1"/>
      </w:pBdr>
      <w:spacing w:after="0" w:line="240" w:lineRule="auto"/>
      <w:jc w:val="center"/>
    </w:pPr>
    <w:rPr>
      <w:rFonts w:ascii="Arial" w:hAnsi="Arial"/>
      <w:vanish/>
      <w:sz w:val="16"/>
      <w:szCs w:val="16"/>
    </w:rPr>
  </w:style>
  <w:style w:type="paragraph" w:customStyle="1" w:styleId="101">
    <w:name w:val="z-Bottom of Form1"/>
    <w:basedOn w:val="1"/>
    <w:next w:val="1"/>
    <w:unhideWhenUsed/>
    <w:qFormat/>
    <w:uiPriority w:val="99"/>
    <w:pPr>
      <w:pBdr>
        <w:top w:val="single" w:color="000000" w:sz="6" w:space="1"/>
      </w:pBdr>
      <w:spacing w:after="0" w:line="240" w:lineRule="auto"/>
      <w:jc w:val="center"/>
    </w:pPr>
    <w:rPr>
      <w:rFonts w:ascii="Arial" w:hAnsi="Arial"/>
      <w:vanish/>
      <w:sz w:val="16"/>
      <w:szCs w:val="16"/>
    </w:rPr>
  </w:style>
  <w:style w:type="paragraph" w:customStyle="1" w:styleId="102">
    <w:name w:val="Revision1"/>
    <w:semiHidden/>
    <w:qFormat/>
    <w:uiPriority w:val="99"/>
    <w:pPr>
      <w:suppressAutoHyphens/>
      <w:spacing w:after="160" w:line="259" w:lineRule="auto"/>
    </w:pPr>
    <w:rPr>
      <w:rFonts w:ascii="Calibri" w:hAnsi="Calibri" w:cs="Times New Roman" w:eastAsiaTheme="minorEastAsia"/>
      <w:sz w:val="22"/>
      <w:szCs w:val="22"/>
      <w:lang w:val="en-US" w:eastAsia="zh-CN" w:bidi="ar-SA"/>
    </w:rPr>
  </w:style>
  <w:style w:type="paragraph" w:customStyle="1" w:styleId="103">
    <w:name w:val="tablecell"/>
    <w:basedOn w:val="1"/>
    <w:qFormat/>
    <w:uiPriority w:val="0"/>
    <w:pPr>
      <w:snapToGrid w:val="0"/>
      <w:spacing w:before="40" w:after="40" w:line="240" w:lineRule="auto"/>
    </w:pPr>
    <w:rPr>
      <w:rFonts w:ascii="Times New Roman" w:hAnsi="Times New Roman"/>
      <w:sz w:val="20"/>
      <w:lang w:eastAsia="en-US"/>
    </w:rPr>
  </w:style>
  <w:style w:type="paragraph" w:customStyle="1" w:styleId="104">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paragraph" w:customStyle="1" w:styleId="105">
    <w:name w:val="TAN"/>
    <w:basedOn w:val="1"/>
    <w:qFormat/>
    <w:uiPriority w:val="0"/>
    <w:pPr>
      <w:keepNext/>
      <w:keepLines/>
      <w:spacing w:after="0" w:line="240" w:lineRule="auto"/>
      <w:ind w:left="851" w:hanging="851"/>
    </w:pPr>
    <w:rPr>
      <w:rFonts w:ascii="Arial" w:hAnsi="Arial"/>
      <w:sz w:val="18"/>
      <w:szCs w:val="20"/>
      <w:lang w:val="en-GB" w:eastAsia="en-US"/>
    </w:rPr>
  </w:style>
  <w:style w:type="paragraph" w:customStyle="1" w:styleId="106">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107">
    <w:name w:val="Doc-text2"/>
    <w:basedOn w:val="1"/>
    <w:qFormat/>
    <w:uiPriority w:val="0"/>
    <w:pPr>
      <w:tabs>
        <w:tab w:val="left" w:pos="1622"/>
      </w:tabs>
      <w:spacing w:after="0" w:line="240" w:lineRule="auto"/>
      <w:ind w:left="1622" w:hanging="363"/>
    </w:pPr>
    <w:rPr>
      <w:rFonts w:ascii="Arial" w:hAnsi="Arial" w:eastAsia="MS Mincho"/>
      <w:sz w:val="20"/>
      <w:szCs w:val="24"/>
      <w:lang w:val="en-GB" w:eastAsia="en-GB"/>
    </w:rPr>
  </w:style>
  <w:style w:type="paragraph" w:customStyle="1" w:styleId="108">
    <w:name w:val="main text"/>
    <w:basedOn w:val="1"/>
    <w:qFormat/>
    <w:uiPriority w:val="0"/>
    <w:pPr>
      <w:spacing w:before="60" w:after="60" w:line="288" w:lineRule="auto"/>
      <w:ind w:firstLine="200"/>
      <w:jc w:val="both"/>
    </w:pPr>
    <w:rPr>
      <w:rFonts w:ascii="Times New Roman" w:hAnsi="Times New Roman" w:eastAsia="Malgun Gothic"/>
      <w:sz w:val="20"/>
      <w:szCs w:val="20"/>
      <w:lang w:val="en-GB" w:eastAsia="ko-KR"/>
    </w:rPr>
  </w:style>
  <w:style w:type="paragraph" w:customStyle="1" w:styleId="109">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110">
    <w:name w:val="样式 正文缩进d + 首行缩进:  2 字符 段前: 0.35 行"/>
    <w:basedOn w:val="13"/>
    <w:qFormat/>
    <w:uiPriority w:val="0"/>
    <w:pPr>
      <w:snapToGrid w:val="0"/>
      <w:spacing w:line="460" w:lineRule="exact"/>
      <w:ind w:firstLine="560"/>
      <w:textAlignment w:val="baseline"/>
    </w:pPr>
    <w:rPr>
      <w:rFonts w:eastAsia="楷体_GB2312"/>
      <w:kern w:val="0"/>
      <w:sz w:val="28"/>
    </w:rPr>
  </w:style>
  <w:style w:type="paragraph" w:customStyle="1" w:styleId="111">
    <w:name w:val="B2"/>
    <w:basedOn w:val="17"/>
    <w:qFormat/>
    <w:uiPriority w:val="0"/>
    <w:pPr>
      <w:spacing w:after="180" w:line="240" w:lineRule="auto"/>
      <w:ind w:left="851" w:hanging="284"/>
    </w:pPr>
    <w:rPr>
      <w:rFonts w:ascii="Times New Roman" w:hAnsi="Times New Roman" w:eastAsia="MS Mincho"/>
      <w:sz w:val="20"/>
      <w:szCs w:val="20"/>
      <w:lang w:val="en-GB" w:eastAsia="en-US"/>
    </w:rPr>
  </w:style>
  <w:style w:type="paragraph" w:customStyle="1" w:styleId="112">
    <w:name w:val="B3"/>
    <w:basedOn w:val="12"/>
    <w:qFormat/>
    <w:uiPriority w:val="0"/>
    <w:pPr>
      <w:spacing w:after="180" w:line="240" w:lineRule="auto"/>
      <w:ind w:left="1135" w:hanging="284"/>
    </w:pPr>
    <w:rPr>
      <w:rFonts w:ascii="Times New Roman" w:hAnsi="Times New Roman" w:eastAsia="MS Mincho"/>
      <w:sz w:val="20"/>
      <w:szCs w:val="20"/>
      <w:lang w:val="en-GB" w:eastAsia="en-US"/>
    </w:rPr>
  </w:style>
  <w:style w:type="paragraph" w:customStyle="1" w:styleId="113">
    <w:name w:val="_Style 1"/>
    <w:basedOn w:val="1"/>
    <w:qFormat/>
    <w:uiPriority w:val="34"/>
    <w:pPr>
      <w:ind w:left="840"/>
    </w:pPr>
  </w:style>
  <w:style w:type="paragraph" w:customStyle="1" w:styleId="114">
    <w:name w:val="列出段落1"/>
    <w:basedOn w:val="1"/>
    <w:qFormat/>
    <w:uiPriority w:val="34"/>
    <w:pPr>
      <w:widowControl w:val="0"/>
      <w:spacing w:after="0" w:line="240" w:lineRule="auto"/>
      <w:ind w:firstLine="420"/>
      <w:jc w:val="both"/>
    </w:pPr>
    <w:rPr>
      <w:rFonts w:ascii="Times New Roman" w:hAnsi="Times New Roman"/>
      <w:kern w:val="2"/>
      <w:sz w:val="21"/>
      <w:szCs w:val="24"/>
    </w:rPr>
  </w:style>
  <w:style w:type="paragraph" w:customStyle="1" w:styleId="115">
    <w:name w:val="B1"/>
    <w:basedOn w:val="18"/>
    <w:qFormat/>
    <w:uiPriority w:val="0"/>
  </w:style>
  <w:style w:type="paragraph" w:customStyle="1" w:styleId="116">
    <w:name w:val="EQ"/>
    <w:basedOn w:val="1"/>
    <w:next w:val="1"/>
    <w:unhideWhenUsed/>
    <w:qFormat/>
    <w:uiPriority w:val="0"/>
    <w:pPr>
      <w:keepLines/>
      <w:tabs>
        <w:tab w:val="center" w:pos="4536"/>
        <w:tab w:val="right" w:pos="9072"/>
      </w:tabs>
    </w:pPr>
    <w:rPr>
      <w:sz w:val="24"/>
    </w:rPr>
  </w:style>
  <w:style w:type="paragraph" w:customStyle="1" w:styleId="117">
    <w:name w:val="List Paragraph2"/>
    <w:basedOn w:val="1"/>
    <w:qFormat/>
    <w:uiPriority w:val="99"/>
    <w:pPr>
      <w:ind w:firstLine="420"/>
    </w:pPr>
  </w:style>
  <w:style w:type="paragraph" w:customStyle="1" w:styleId="11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hAnsi="Courier New" w:eastAsia="Batang" w:cs="Times New Roman"/>
      <w:sz w:val="16"/>
      <w:szCs w:val="22"/>
      <w:lang w:val="en-GB" w:eastAsia="sv-SE" w:bidi="ar-SA"/>
    </w:rPr>
  </w:style>
  <w:style w:type="paragraph" w:customStyle="1" w:styleId="119">
    <w:name w:val="Default"/>
    <w:qFormat/>
    <w:uiPriority w:val="0"/>
    <w:pPr>
      <w:widowControl w:val="0"/>
      <w:suppressAutoHyphens/>
      <w:spacing w:after="160" w:line="259" w:lineRule="auto"/>
    </w:pPr>
    <w:rPr>
      <w:rFonts w:ascii="Times New Roman" w:hAnsi="Times New Roman" w:eastAsia="宋体" w:cs="Times New Roman"/>
      <w:color w:val="000000"/>
      <w:sz w:val="24"/>
      <w:szCs w:val="24"/>
      <w:lang w:val="en-US" w:eastAsia="zh-CN" w:bidi="ar-SA"/>
    </w:rPr>
  </w:style>
  <w:style w:type="paragraph" w:styleId="120">
    <w:name w:val="List Paragraph"/>
    <w:basedOn w:val="1"/>
    <w:qFormat/>
    <w:uiPriority w:val="34"/>
    <w:pPr>
      <w:spacing w:after="180"/>
      <w:ind w:left="720"/>
      <w:contextualSpacing/>
      <w:textAlignment w:val="baseline"/>
    </w:pPr>
    <w:rPr>
      <w:rFonts w:ascii="Times New Roman" w:hAnsi="Times New Roman" w:eastAsia="宋体"/>
      <w:szCs w:val="20"/>
      <w:lang w:eastAsia="ja-JP"/>
    </w:rPr>
  </w:style>
  <w:style w:type="paragraph" w:customStyle="1" w:styleId="121">
    <w:name w:val="TAL+B1"/>
    <w:basedOn w:val="70"/>
    <w:qFormat/>
    <w:uiPriority w:val="0"/>
    <w:pPr>
      <w:widowControl w:val="0"/>
      <w:spacing w:beforeAutospacing="1" w:line="240" w:lineRule="auto"/>
      <w:ind w:left="284"/>
    </w:pPr>
    <w:rPr>
      <w:rFonts w:eastAsia="Times New Roman"/>
      <w:szCs w:val="18"/>
    </w:rPr>
  </w:style>
  <w:style w:type="paragraph" w:customStyle="1" w:styleId="122">
    <w:name w:val="TAL+B2"/>
    <w:basedOn w:val="121"/>
    <w:qFormat/>
    <w:uiPriority w:val="0"/>
    <w:pPr>
      <w:ind w:left="568"/>
    </w:pPr>
  </w:style>
  <w:style w:type="paragraph" w:customStyle="1" w:styleId="123">
    <w:name w:val="TAL+B3"/>
    <w:basedOn w:val="122"/>
    <w:qFormat/>
    <w:uiPriority w:val="0"/>
    <w:pPr>
      <w:ind w:left="852"/>
    </w:pPr>
  </w:style>
  <w:style w:type="paragraph" w:customStyle="1" w:styleId="124">
    <w:name w:val="TAL+B4"/>
    <w:basedOn w:val="123"/>
    <w:qFormat/>
    <w:uiPriority w:val="0"/>
    <w:pPr>
      <w:ind w:left="1136"/>
    </w:pPr>
  </w:style>
  <w:style w:type="paragraph" w:customStyle="1" w:styleId="125">
    <w:name w:val="3GPP Text"/>
    <w:basedOn w:val="1"/>
    <w:link w:val="143"/>
    <w:qFormat/>
    <w:uiPriority w:val="0"/>
    <w:pPr>
      <w:spacing w:before="120" w:after="120" w:line="252" w:lineRule="auto"/>
      <w:jc w:val="both"/>
      <w:textAlignment w:val="baseline"/>
    </w:pPr>
    <w:rPr>
      <w:rFonts w:ascii="Times New Roman" w:hAnsi="Times New Roman" w:eastAsia="宋体"/>
    </w:rPr>
  </w:style>
  <w:style w:type="paragraph" w:customStyle="1" w:styleId="126">
    <w:name w:val="EmailDiscussion2"/>
    <w:basedOn w:val="1"/>
    <w:qFormat/>
    <w:uiPriority w:val="0"/>
    <w:pPr>
      <w:spacing w:afterAutospacing="1" w:line="240" w:lineRule="auto"/>
      <w:ind w:left="1622" w:hanging="363"/>
    </w:pPr>
    <w:rPr>
      <w:rFonts w:ascii="Arial" w:hAnsi="Arial" w:eastAsia="MS Mincho"/>
      <w:sz w:val="24"/>
      <w:szCs w:val="24"/>
    </w:rPr>
  </w:style>
  <w:style w:type="paragraph" w:customStyle="1" w:styleId="127">
    <w:name w:val="EmailDiscussion"/>
    <w:basedOn w:val="1"/>
    <w:next w:val="126"/>
    <w:qFormat/>
    <w:uiPriority w:val="0"/>
    <w:pPr>
      <w:spacing w:before="40" w:afterAutospacing="1" w:line="240" w:lineRule="auto"/>
      <w:ind w:left="1619" w:hanging="360"/>
    </w:pPr>
    <w:rPr>
      <w:rFonts w:ascii="Arial" w:hAnsi="Arial" w:eastAsia="MS Mincho"/>
      <w:b/>
      <w:bCs/>
      <w:sz w:val="24"/>
      <w:szCs w:val="24"/>
    </w:rPr>
  </w:style>
  <w:style w:type="paragraph" w:customStyle="1" w:styleId="128">
    <w:name w:val="List Paragraph3"/>
    <w:basedOn w:val="1"/>
    <w:qFormat/>
    <w:uiPriority w:val="0"/>
    <w:pPr>
      <w:spacing w:beforeAutospacing="1" w:after="180" w:line="240" w:lineRule="auto"/>
      <w:ind w:left="720"/>
      <w:contextualSpacing/>
      <w:textAlignment w:val="baseline"/>
    </w:pPr>
    <w:rPr>
      <w:rFonts w:ascii="Times New Roman" w:hAnsi="Times New Roman" w:eastAsia="宋体"/>
      <w:sz w:val="24"/>
      <w:szCs w:val="24"/>
    </w:rPr>
  </w:style>
  <w:style w:type="paragraph" w:customStyle="1" w:styleId="129">
    <w:name w:val="正文1"/>
    <w:qFormat/>
    <w:uiPriority w:val="0"/>
    <w:pPr>
      <w:suppressAutoHyphens/>
      <w:jc w:val="both"/>
    </w:pPr>
    <w:rPr>
      <w:rFonts w:ascii="Times New Roman" w:hAnsi="Times New Roman" w:cs="Times New Roman" w:eastAsiaTheme="minorEastAsia"/>
      <w:kern w:val="2"/>
      <w:sz w:val="21"/>
      <w:szCs w:val="21"/>
      <w:lang w:val="en-US" w:eastAsia="zh-CN" w:bidi="ar-SA"/>
    </w:rPr>
  </w:style>
  <w:style w:type="paragraph" w:customStyle="1" w:styleId="130">
    <w:name w:val="ZT"/>
    <w:qFormat/>
    <w:uiPriority w:val="0"/>
    <w:pPr>
      <w:widowControl w:val="0"/>
      <w:suppressAutoHyphens/>
      <w:spacing w:line="240" w:lineRule="atLeast"/>
      <w:jc w:val="right"/>
    </w:pPr>
    <w:rPr>
      <w:rFonts w:ascii="Arial" w:hAnsi="Arial" w:cs="Times New Roman" w:eastAsiaTheme="minorEastAsia"/>
      <w:b/>
      <w:sz w:val="34"/>
      <w:lang w:val="en-GB" w:eastAsia="en-US" w:bidi="ar-SA"/>
    </w:rPr>
  </w:style>
  <w:style w:type="paragraph" w:customStyle="1" w:styleId="131">
    <w:name w:val="TF"/>
    <w:basedOn w:val="86"/>
    <w:qFormat/>
    <w:uiPriority w:val="0"/>
    <w:pPr>
      <w:keepNext w:val="0"/>
      <w:widowControl w:val="0"/>
      <w:spacing w:before="0" w:after="240"/>
    </w:pPr>
    <w:rPr>
      <w:rFonts w:eastAsia="Malgun Gothic"/>
      <w:bCs/>
      <w:sz w:val="24"/>
      <w:szCs w:val="24"/>
      <w:lang w:val="en-US" w:eastAsia="zh-CN"/>
    </w:rPr>
  </w:style>
  <w:style w:type="paragraph" w:customStyle="1" w:styleId="132">
    <w:name w:val="NO"/>
    <w:basedOn w:val="1"/>
    <w:qFormat/>
    <w:uiPriority w:val="0"/>
    <w:pPr>
      <w:keepLines/>
      <w:spacing w:after="180" w:line="240" w:lineRule="auto"/>
      <w:ind w:left="1135" w:hanging="851"/>
    </w:pPr>
    <w:rPr>
      <w:rFonts w:ascii="Times New Roman" w:hAnsi="Times New Roman" w:eastAsia="Malgun Gothic"/>
      <w:sz w:val="20"/>
      <w:szCs w:val="20"/>
      <w:lang w:val="en-GB" w:eastAsia="en-US"/>
    </w:rPr>
  </w:style>
  <w:style w:type="paragraph" w:customStyle="1" w:styleId="133">
    <w:name w:val="正文2"/>
    <w:qFormat/>
    <w:uiPriority w:val="0"/>
    <w:pPr>
      <w:suppressAutoHyphens/>
      <w:jc w:val="both"/>
    </w:pPr>
    <w:rPr>
      <w:rFonts w:ascii="Times New Roman" w:hAnsi="Times New Roman" w:cs="Times New Roman" w:eastAsiaTheme="minorEastAsia"/>
      <w:kern w:val="2"/>
      <w:sz w:val="21"/>
      <w:szCs w:val="21"/>
      <w:lang w:val="en-US" w:eastAsia="zh-CN" w:bidi="ar-SA"/>
    </w:rPr>
  </w:style>
  <w:style w:type="paragraph" w:customStyle="1" w:styleId="134">
    <w:name w:val="Proposal"/>
    <w:basedOn w:val="19"/>
    <w:qFormat/>
    <w:uiPriority w:val="0"/>
    <w:pPr>
      <w:tabs>
        <w:tab w:val="left" w:pos="1701"/>
      </w:tabs>
      <w:spacing w:after="120"/>
    </w:pPr>
    <w:rPr>
      <w:rFonts w:ascii="Arial" w:hAnsi="Arial" w:cstheme="minorBidi"/>
      <w:b/>
      <w:bCs/>
      <w:color w:val="auto"/>
      <w:szCs w:val="22"/>
    </w:rPr>
  </w:style>
  <w:style w:type="paragraph" w:customStyle="1" w:styleId="135">
    <w:name w:val="修订1"/>
    <w:semiHidden/>
    <w:qFormat/>
    <w:uiPriority w:val="99"/>
    <w:pPr>
      <w:suppressAutoHyphens/>
    </w:pPr>
    <w:rPr>
      <w:rFonts w:ascii="Calibri" w:hAnsi="Calibri" w:cs="Times New Roman" w:eastAsiaTheme="minorEastAsia"/>
      <w:sz w:val="22"/>
      <w:szCs w:val="22"/>
      <w:lang w:val="en-US" w:eastAsia="zh-CN" w:bidi="ar-SA"/>
    </w:rPr>
  </w:style>
  <w:style w:type="paragraph" w:customStyle="1" w:styleId="136">
    <w:name w:val="Frame Contents"/>
    <w:basedOn w:val="1"/>
    <w:qFormat/>
    <w:uiPriority w:val="0"/>
  </w:style>
  <w:style w:type="table" w:customStyle="1" w:styleId="137">
    <w:name w:val="网格型1"/>
    <w:basedOn w:val="31"/>
    <w:qFormat/>
    <w:uiPriority w:val="5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8">
    <w:name w:val="목록 단락1"/>
    <w:basedOn w:val="1"/>
    <w:qFormat/>
    <w:uiPriority w:val="0"/>
    <w:pPr>
      <w:suppressAutoHyphens w:val="0"/>
      <w:spacing w:before="100" w:beforeAutospacing="1" w:after="100" w:afterAutospacing="1" w:line="240" w:lineRule="auto"/>
      <w:ind w:left="840" w:leftChars="400"/>
    </w:pPr>
    <w:rPr>
      <w:rFonts w:ascii="Times" w:hAnsi="Times" w:eastAsia="Batang" w:cs="Times"/>
      <w:sz w:val="24"/>
      <w:szCs w:val="24"/>
    </w:rPr>
  </w:style>
  <w:style w:type="character" w:customStyle="1" w:styleId="139">
    <w:name w:val="Document Map Char"/>
    <w:link w:val="15"/>
    <w:qFormat/>
    <w:uiPriority w:val="99"/>
    <w:rPr>
      <w:rFonts w:ascii="宋体" w:hAnsi="宋体"/>
      <w:sz w:val="18"/>
      <w:szCs w:val="18"/>
    </w:rPr>
  </w:style>
  <w:style w:type="paragraph" w:customStyle="1" w:styleId="140">
    <w:name w:val="列出段落3"/>
    <w:basedOn w:val="1"/>
    <w:qFormat/>
    <w:uiPriority w:val="0"/>
    <w:pPr>
      <w:suppressAutoHyphens w:val="0"/>
      <w:spacing w:after="0" w:line="240" w:lineRule="auto"/>
      <w:ind w:firstLine="420" w:firstLineChars="200"/>
    </w:pPr>
    <w:rPr>
      <w:rFonts w:ascii="宋体" w:hAnsi="宋体" w:eastAsia="宋体" w:cs="宋体"/>
      <w:sz w:val="24"/>
      <w:szCs w:val="24"/>
    </w:rPr>
  </w:style>
  <w:style w:type="table" w:customStyle="1" w:styleId="141">
    <w:name w:val="网格表 5 深色 - 着色 31"/>
    <w:basedOn w:val="31"/>
    <w:qFormat/>
    <w:uiPriority w:val="0"/>
    <w:rPr>
      <w:rFonts w:eastAsia="Times New Roma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CECEC"/>
    </w:tcPr>
    <w:tblStylePr w:type="firstRow">
      <w:rPr>
        <w:rFonts w:hint="default" w:ascii="Times New Roman" w:hAnsi="Times New Roman" w:cs="Times New Roman"/>
        <w:b/>
        <w:bCs/>
        <w:color w:val="FFFFFF"/>
      </w:rPr>
      <w:tcPr>
        <w:tcBorders>
          <w:top w:val="single" w:color="FFFFFF" w:sz="4" w:space="0"/>
          <w:left w:val="single" w:color="FFFFFF" w:sz="4" w:space="0"/>
          <w:right w:val="single" w:color="FFFFFF" w:sz="4" w:space="0"/>
          <w:insideH w:val="nil"/>
          <w:insideV w:val="nil"/>
        </w:tcBorders>
        <w:shd w:val="clear" w:color="auto" w:fill="A5A5A5"/>
      </w:tcPr>
    </w:tblStylePr>
    <w:tblStylePr w:type="lastRow">
      <w:rPr>
        <w:rFonts w:hint="default" w:ascii="Times New Roman" w:hAnsi="Times New Roman" w:cs="Times New Roman"/>
        <w:b/>
        <w:bCs/>
        <w:color w:val="FFFFFF"/>
      </w:rPr>
      <w:tcPr>
        <w:tcBorders>
          <w:left w:val="single" w:color="FFFFFF" w:sz="4" w:space="0"/>
          <w:bottom w:val="single" w:color="FFFFFF" w:sz="4" w:space="0"/>
          <w:right w:val="single" w:color="FFFFFF" w:sz="4" w:space="0"/>
          <w:insideH w:val="nil"/>
          <w:insideV w:val="nil"/>
        </w:tcBorders>
        <w:shd w:val="clear" w:color="auto" w:fill="A5A5A5"/>
      </w:tcPr>
    </w:tblStylePr>
    <w:tblStylePr w:type="firstCol">
      <w:rPr>
        <w:rFonts w:hint="default" w:ascii="Times New Roman" w:hAnsi="Times New Roman" w:cs="Times New Roman"/>
        <w:b/>
        <w:bCs/>
        <w:color w:val="FFFFFF"/>
      </w:rPr>
      <w:tcPr>
        <w:tcBorders>
          <w:top w:val="single" w:color="FFFFFF" w:sz="4" w:space="0"/>
          <w:left w:val="single" w:color="FFFFFF" w:sz="4" w:space="0"/>
          <w:bottom w:val="single" w:color="FFFFFF" w:sz="4" w:space="0"/>
          <w:insideV w:val="nil"/>
        </w:tcBorders>
        <w:shd w:val="clear" w:color="auto" w:fill="A5A5A5"/>
      </w:tcPr>
    </w:tblStylePr>
    <w:tblStylePr w:type="lastCol">
      <w:rPr>
        <w:rFonts w:hint="default" w:ascii="Times New Roman" w:hAnsi="Times New Roman" w:cs="Times New Roman"/>
        <w:b/>
        <w:bCs/>
        <w:color w:val="FFFFFF"/>
      </w:rPr>
      <w:tcPr>
        <w:tcBorders>
          <w:top w:val="single" w:color="FFFFFF" w:sz="4" w:space="0"/>
          <w:bottom w:val="single" w:color="FFFFFF" w:sz="4" w:space="0"/>
          <w:right w:val="single" w:color="FFFFFF" w:sz="4" w:space="0"/>
          <w:insideV w:val="nil"/>
        </w:tcBorders>
        <w:shd w:val="clear" w:color="auto" w:fill="A5A5A5"/>
      </w:tcPr>
    </w:tblStylePr>
    <w:tblStylePr w:type="band1Vert">
      <w:tcPr>
        <w:shd w:val="clear" w:color="auto" w:fill="DADADA"/>
      </w:tcPr>
    </w:tblStylePr>
    <w:tblStylePr w:type="band1Horz">
      <w:tcPr>
        <w:shd w:val="clear" w:color="auto" w:fill="DADADA"/>
      </w:tcPr>
    </w:tblStylePr>
  </w:style>
  <w:style w:type="character" w:customStyle="1" w:styleId="142">
    <w:name w:val="16"/>
    <w:basedOn w:val="33"/>
    <w:qFormat/>
    <w:uiPriority w:val="0"/>
    <w:rPr>
      <w:rFonts w:hint="default" w:ascii="CG Times (WN)" w:hAnsi="CG Times (WN)"/>
      <w:color w:val="0000FF"/>
      <w:u w:val="single"/>
    </w:rPr>
  </w:style>
  <w:style w:type="character" w:customStyle="1" w:styleId="143">
    <w:name w:val="3GPP Text Char"/>
    <w:link w:val="125"/>
    <w:qFormat/>
    <w:uiPriority w:val="0"/>
    <w:rPr>
      <w:rFonts w:eastAsia="宋体"/>
      <w:sz w:val="22"/>
      <w:szCs w:val="22"/>
    </w:rPr>
  </w:style>
  <w:style w:type="table" w:customStyle="1" w:styleId="144">
    <w:name w:val="Grid Table 5 Dark - Accent 31"/>
    <w:basedOn w:val="31"/>
    <w:qFormat/>
    <w:uiPriority w:val="50"/>
    <w:rPr>
      <w:rFonts w:ascii="Calibri" w:hAnsi="Calibri"/>
      <w:lang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character" w:customStyle="1" w:styleId="145">
    <w:name w:val="未处理的提及2"/>
    <w:basedOn w:val="33"/>
    <w:semiHidden/>
    <w:unhideWhenUsed/>
    <w:qFormat/>
    <w:uiPriority w:val="99"/>
    <w:rPr>
      <w:color w:val="605E5C"/>
      <w:shd w:val="clear" w:color="auto" w:fill="E1DFDD"/>
    </w:rPr>
  </w:style>
  <w:style w:type="table" w:customStyle="1" w:styleId="146">
    <w:name w:val="网格表 5 深色 - 着色 32"/>
    <w:basedOn w:val="3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f166a696-7b5b-4ccd-9f0c-ffde0cceec81">5NUHHDQN7SK2-1476151046-527065</_dlc_DocId>
    <_dlc_DocIdUrl xmlns="f166a696-7b5b-4ccd-9f0c-ffde0cceec81">
      <Url>https://ericsson.sharepoint.com/sites/star/_layouts/15/DocIdRedir.aspx?ID=5NUHHDQN7SK2-1476151046-527065</Url>
      <Description>5NUHHDQN7SK2-1476151046-527065</Description>
    </_dlc_DocIdUrl>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33DACE-9D24-4311-8E17-5BD84FEF5ECD}">
  <ds:schemaRefs/>
</ds:datastoreItem>
</file>

<file path=customXml/itemProps3.xml><?xml version="1.0" encoding="utf-8"?>
<ds:datastoreItem xmlns:ds="http://schemas.openxmlformats.org/officeDocument/2006/customXml" ds:itemID="{C03BEC09-001F-44E0-B7F0-0DF5DC39864C}">
  <ds:schemaRefs/>
</ds:datastoreItem>
</file>

<file path=customXml/itemProps4.xml><?xml version="1.0" encoding="utf-8"?>
<ds:datastoreItem xmlns:ds="http://schemas.openxmlformats.org/officeDocument/2006/customXml" ds:itemID="{706546D0-0F3F-4324-8A71-4CE3BD79AB47}">
  <ds:schemaRefs/>
</ds:datastoreItem>
</file>

<file path=customXml/itemProps5.xml><?xml version="1.0" encoding="utf-8"?>
<ds:datastoreItem xmlns:ds="http://schemas.openxmlformats.org/officeDocument/2006/customXml" ds:itemID="{99E8D2A2-4CB3-40C7-9C22-14A6852A1FF3}">
  <ds:schemaRefs/>
</ds:datastoreItem>
</file>

<file path=customXml/itemProps6.xml><?xml version="1.0" encoding="utf-8"?>
<ds:datastoreItem xmlns:ds="http://schemas.openxmlformats.org/officeDocument/2006/customXml" ds:itemID="{745A0233-4E17-4870-8091-F6A9CF86BC07}">
  <ds:schemaRefs/>
</ds:datastoreItem>
</file>

<file path=customXml/itemProps7.xml><?xml version="1.0" encoding="utf-8"?>
<ds:datastoreItem xmlns:ds="http://schemas.openxmlformats.org/officeDocument/2006/customXml" ds:itemID="{049EE707-AE93-489E-829E-CF24FFA1CFF8}">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3</Pages>
  <Words>6153</Words>
  <Characters>35078</Characters>
  <Lines>292</Lines>
  <Paragraphs>82</Paragraphs>
  <TotalTime>0</TotalTime>
  <ScaleCrop>false</ScaleCrop>
  <LinksUpToDate>false</LinksUpToDate>
  <CharactersWithSpaces>41149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2022-10-10T10:06:00Z</dcterms:created>
  <dc:creator>ZTE</dc:creator>
  <cp:lastModifiedBy>ZTE</cp:lastModifiedBy>
  <dcterms:modified xsi:type="dcterms:W3CDTF">2022-10-10T11:00:50Z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cdb70b1af9c740d59af23a15dbc0fe79">
    <vt:lpwstr>CWMgsR9I+9HEtYhXBEl/iMXITYUDbH//8ldaVF1Ps1OicbR5CEJui4f8FtklsosRQTW3D+Jwu+THCL/bz6dvCB7ow==</vt:lpwstr>
  </property>
  <property fmtid="{D5CDD505-2E9C-101B-9397-08002B2CF9AE}" pid="4" name="Company">
    <vt:lpwstr>ZTE</vt:lpwstr>
  </property>
  <property fmtid="{D5CDD505-2E9C-101B-9397-08002B2CF9AE}" pid="5" name="ContentTypeId">
    <vt:lpwstr>0x010100C5F30C9B16E14C8EACE5F2CC7B7AC7F400F5862E332FC6CE449700A00A9FC83FBA</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2052-11.8.2.9022</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Tags">
    <vt:lpwstr/>
  </property>
  <property fmtid="{D5CDD505-2E9C-101B-9397-08002B2CF9AE}" pid="13" name="_2015_ms_pID_725343">
    <vt:lpwstr>(3)khvzMiB9h/Rx10o65Pwru7e2+zRpyu3E0cC4YdB5DmYEQpg3XBL+8khM5wFBo7mWr7tISNIH
G8A4kjh7Y2+CUnXmhXdjncMez4a533RdceOhQm568sBzvxs22F+n84tQ3+0mdenh+ZIi1g4j
AcVhphx03pdaHBxHMGIyBBPMs8JiIw9pqoY/vyDNR9pb8aK2UyHlBUT+XOtczgMoXiitpmli
LzPQeZR7kFIgyd/tVt</vt:lpwstr>
  </property>
  <property fmtid="{D5CDD505-2E9C-101B-9397-08002B2CF9AE}" pid="14" name="_2015_ms_pID_7253431">
    <vt:lpwstr>aQmjB51A57lFoHcilu14QGv4qQXhMpazP+RV0yFhTb7xKbBk0+3QkJ
p2RQBpLiobivWfwjDgnhYmvvRRkhyJrYLl0/68ErVhr75opoAHEmAgcOlmuHcHuOcrZD23Qb
hg9tYo/uRwCg0xsI2NCV7vr8egnzltrJKMwceuJgzg+Uc4SfnXmY7iruM/kzbgJEFaDTw4Io
fyziJE2aO6L3n4WdypIgmt65TQGCLme+W23q</vt:lpwstr>
  </property>
  <property fmtid="{D5CDD505-2E9C-101B-9397-08002B2CF9AE}" pid="15" name="_2015_ms_pID_7253432">
    <vt:lpwstr>/w==</vt:lpwstr>
  </property>
  <property fmtid="{D5CDD505-2E9C-101B-9397-08002B2CF9AE}" pid="16" name="_dlc_DocIdItemGuid">
    <vt:lpwstr>46385d48-cdde-4ad0-b1ad-2d1674c66359</vt:lpwstr>
  </property>
  <property fmtid="{D5CDD505-2E9C-101B-9397-08002B2CF9AE}" pid="17" name="EriCOLLCategory">
    <vt:lpwstr>4;##Research|7f1f7aab-c784-40ec-8666-825d2ac7abef</vt:lpwstr>
  </property>
  <property fmtid="{D5CDD505-2E9C-101B-9397-08002B2CF9AE}" pid="18" name="TaxKeyword">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OrganizationUnit">
    <vt:lpwstr>5;##GFTE ER Radio Access Technologies|692a7af5-c1f7-4d68-b1ab-a7920dfecb78</vt:lpwstr>
  </property>
  <property fmtid="{D5CDD505-2E9C-101B-9397-08002B2CF9AE}" pid="23" name="EriCOLLCustomer">
    <vt:lpwstr/>
  </property>
  <property fmtid="{D5CDD505-2E9C-101B-9397-08002B2CF9AE}" pid="24" name="EriCOLLProducts">
    <vt:lpwstr/>
  </property>
  <property fmtid="{D5CDD505-2E9C-101B-9397-08002B2CF9AE}" pid="25" name="EriCOLLProjects">
    <vt:lpwstr/>
  </property>
  <property fmtid="{D5CDD505-2E9C-101B-9397-08002B2CF9AE}" pid="26" name="NSCPROP_SA">
    <vt:lpwstr>C:\Users\samsung\Downloads\R1-2207605 Summary #1 for SL positioning evaluation v04_OPPO_IDC.docx</vt:lpwstr>
  </property>
  <property fmtid="{D5CDD505-2E9C-101B-9397-08002B2CF9AE}" pid="27" name="MediaServiceImageTags">
    <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1665392951</vt:lpwstr>
  </property>
</Properties>
</file>